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F04F4" w14:textId="49B0314F" w:rsidR="007C5607" w:rsidRDefault="007C5607" w:rsidP="007C5607">
      <w:pPr>
        <w:pStyle w:val="CRCoverPage"/>
        <w:tabs>
          <w:tab w:val="right" w:pos="9639"/>
        </w:tabs>
        <w:spacing w:after="0"/>
        <w:rPr>
          <w:b/>
          <w:noProof/>
          <w:sz w:val="24"/>
        </w:rPr>
      </w:pPr>
      <w:r>
        <w:rPr>
          <w:b/>
          <w:noProof/>
          <w:sz w:val="24"/>
        </w:rPr>
        <w:t>3GPP TSG-SA WG6 Meeting #</w:t>
      </w:r>
      <w:r w:rsidR="004E3ECF">
        <w:rPr>
          <w:b/>
          <w:noProof/>
          <w:sz w:val="24"/>
        </w:rPr>
        <w:t>60</w:t>
      </w:r>
      <w:r>
        <w:rPr>
          <w:b/>
          <w:noProof/>
          <w:sz w:val="24"/>
        </w:rPr>
        <w:tab/>
        <w:t>S6-2</w:t>
      </w:r>
      <w:r w:rsidR="00CA32C1">
        <w:rPr>
          <w:b/>
          <w:noProof/>
          <w:sz w:val="24"/>
        </w:rPr>
        <w:t>4</w:t>
      </w:r>
      <w:r w:rsidR="00640705">
        <w:rPr>
          <w:b/>
          <w:noProof/>
          <w:sz w:val="24"/>
        </w:rPr>
        <w:t>12</w:t>
      </w:r>
      <w:bookmarkStart w:id="0" w:name="_GoBack"/>
      <w:bookmarkEnd w:id="0"/>
      <w:r w:rsidR="00640705">
        <w:rPr>
          <w:b/>
          <w:noProof/>
          <w:sz w:val="24"/>
        </w:rPr>
        <w:t>49</w:t>
      </w:r>
    </w:p>
    <w:p w14:paraId="6D7DCBBF" w14:textId="77777777" w:rsidR="007C5607" w:rsidRDefault="00002658" w:rsidP="007C5607">
      <w:pPr>
        <w:pStyle w:val="CRCoverPage"/>
        <w:tabs>
          <w:tab w:val="right" w:pos="9639"/>
        </w:tabs>
        <w:spacing w:after="0"/>
        <w:rPr>
          <w:b/>
          <w:noProof/>
          <w:sz w:val="24"/>
        </w:rPr>
      </w:pPr>
      <w:r>
        <w:rPr>
          <w:b/>
          <w:noProof/>
          <w:sz w:val="22"/>
          <w:szCs w:val="22"/>
        </w:rPr>
        <w:t>Changsha</w:t>
      </w:r>
      <w:r w:rsidR="000237E3" w:rsidRPr="000237E3">
        <w:rPr>
          <w:b/>
          <w:noProof/>
          <w:sz w:val="22"/>
          <w:szCs w:val="22"/>
        </w:rPr>
        <w:t xml:space="preserve">, </w:t>
      </w:r>
      <w:r>
        <w:rPr>
          <w:b/>
          <w:noProof/>
          <w:sz w:val="22"/>
          <w:szCs w:val="22"/>
        </w:rPr>
        <w:t>China</w:t>
      </w:r>
      <w:r w:rsidR="000237E3" w:rsidRPr="000237E3">
        <w:rPr>
          <w:b/>
          <w:noProof/>
          <w:sz w:val="22"/>
          <w:szCs w:val="22"/>
        </w:rPr>
        <w:t xml:space="preserve"> </w:t>
      </w:r>
      <w:r>
        <w:rPr>
          <w:b/>
          <w:noProof/>
          <w:sz w:val="22"/>
          <w:szCs w:val="22"/>
        </w:rPr>
        <w:t>15</w:t>
      </w:r>
      <w:r w:rsidR="00545845">
        <w:rPr>
          <w:b/>
          <w:noProof/>
          <w:sz w:val="22"/>
          <w:szCs w:val="22"/>
          <w:vertAlign w:val="superscript"/>
        </w:rPr>
        <w:t>th</w:t>
      </w:r>
      <w:r w:rsidR="000237E3" w:rsidRPr="000237E3">
        <w:rPr>
          <w:b/>
          <w:noProof/>
          <w:sz w:val="22"/>
          <w:szCs w:val="22"/>
        </w:rPr>
        <w:t xml:space="preserve"> </w:t>
      </w:r>
      <w:r>
        <w:rPr>
          <w:b/>
          <w:noProof/>
          <w:sz w:val="22"/>
          <w:szCs w:val="22"/>
        </w:rPr>
        <w:t xml:space="preserve">April </w:t>
      </w:r>
      <w:r w:rsidR="000237E3" w:rsidRPr="000237E3">
        <w:rPr>
          <w:b/>
          <w:noProof/>
          <w:sz w:val="22"/>
          <w:szCs w:val="22"/>
        </w:rPr>
        <w:t xml:space="preserve">– </w:t>
      </w:r>
      <w:r>
        <w:rPr>
          <w:b/>
          <w:noProof/>
          <w:sz w:val="22"/>
          <w:szCs w:val="22"/>
        </w:rPr>
        <w:t>19</w:t>
      </w:r>
      <w:r>
        <w:rPr>
          <w:b/>
          <w:noProof/>
          <w:sz w:val="22"/>
          <w:szCs w:val="22"/>
          <w:vertAlign w:val="superscript"/>
        </w:rPr>
        <w:t>th</w:t>
      </w:r>
      <w:r w:rsidR="000237E3" w:rsidRPr="000237E3">
        <w:rPr>
          <w:b/>
          <w:noProof/>
          <w:sz w:val="22"/>
          <w:szCs w:val="22"/>
        </w:rPr>
        <w:t xml:space="preserve"> </w:t>
      </w:r>
      <w:r>
        <w:rPr>
          <w:b/>
          <w:noProof/>
          <w:sz w:val="22"/>
          <w:szCs w:val="22"/>
        </w:rPr>
        <w:t>April</w:t>
      </w:r>
      <w:r w:rsidR="000237E3" w:rsidRPr="000237E3">
        <w:rPr>
          <w:b/>
          <w:noProof/>
          <w:sz w:val="22"/>
          <w:szCs w:val="22"/>
        </w:rPr>
        <w:t xml:space="preserve"> 202</w:t>
      </w:r>
      <w:r w:rsidR="00545845">
        <w:rPr>
          <w:b/>
          <w:noProof/>
          <w:sz w:val="22"/>
          <w:szCs w:val="22"/>
        </w:rPr>
        <w:t>4</w:t>
      </w:r>
      <w:r w:rsidR="007C5607">
        <w:rPr>
          <w:rFonts w:cs="Arial"/>
          <w:b/>
          <w:bCs/>
          <w:sz w:val="22"/>
        </w:rPr>
        <w:tab/>
      </w:r>
      <w:r w:rsidR="007C5607" w:rsidRPr="00954242">
        <w:rPr>
          <w:b/>
          <w:noProof/>
          <w:sz w:val="22"/>
          <w:szCs w:val="22"/>
        </w:rPr>
        <w:t>(revision of S6-2</w:t>
      </w:r>
      <w:r w:rsidR="00CA32C1">
        <w:rPr>
          <w:b/>
          <w:noProof/>
          <w:sz w:val="22"/>
          <w:szCs w:val="22"/>
        </w:rPr>
        <w:t>4</w:t>
      </w:r>
      <w:r w:rsidR="007C5607" w:rsidRPr="00954242">
        <w:rPr>
          <w:b/>
          <w:noProof/>
          <w:sz w:val="22"/>
          <w:szCs w:val="22"/>
        </w:rPr>
        <w:t>xxxx)</w:t>
      </w:r>
    </w:p>
    <w:p w14:paraId="0DFE46B1" w14:textId="77777777" w:rsidR="00D218E3" w:rsidRDefault="00D218E3" w:rsidP="00D23A71">
      <w:pPr>
        <w:pBdr>
          <w:bottom w:val="single" w:sz="4" w:space="1" w:color="auto"/>
        </w:pBdr>
        <w:tabs>
          <w:tab w:val="right" w:pos="9214"/>
        </w:tabs>
        <w:spacing w:after="0"/>
        <w:rPr>
          <w:rFonts w:ascii="Arial" w:hAnsi="Arial" w:cs="Arial"/>
          <w:b/>
        </w:rPr>
      </w:pPr>
    </w:p>
    <w:p w14:paraId="6EEAA1C8" w14:textId="77777777" w:rsidR="00CD2478" w:rsidRDefault="00CD2478" w:rsidP="00CD2478">
      <w:pPr>
        <w:rPr>
          <w:rFonts w:ascii="Arial" w:hAnsi="Arial" w:cs="Arial"/>
          <w:b/>
          <w:bCs/>
        </w:rPr>
      </w:pPr>
    </w:p>
    <w:p w14:paraId="3A4D5950"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14:paraId="44681C04"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B59C8" w:rsidRPr="00E5260A">
        <w:rPr>
          <w:rFonts w:ascii="Arial" w:hAnsi="Arial" w:cs="Arial"/>
          <w:b/>
          <w:bCs/>
        </w:rPr>
        <w:t>API based Instantiation for service API discovery</w:t>
      </w:r>
    </w:p>
    <w:p w14:paraId="6907AA01"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3B59C8">
        <w:rPr>
          <w:rFonts w:ascii="Arial" w:hAnsi="Arial" w:cs="Arial"/>
          <w:b/>
          <w:bCs/>
        </w:rPr>
        <w:t xml:space="preserve"> 23.700-22 v0.1.0</w:t>
      </w:r>
    </w:p>
    <w:p w14:paraId="6611DF6C"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3B59C8">
        <w:rPr>
          <w:rFonts w:ascii="Arial" w:hAnsi="Arial" w:cs="Arial"/>
          <w:b/>
          <w:bCs/>
        </w:rPr>
        <w:t>7</w:t>
      </w:r>
    </w:p>
    <w:p w14:paraId="56B5242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E37BD0F"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14:paraId="3B5CD5B2" w14:textId="77777777" w:rsidR="00CD2478" w:rsidRPr="00C524DD" w:rsidRDefault="00CD2478" w:rsidP="00CD2478">
      <w:pPr>
        <w:pBdr>
          <w:bottom w:val="single" w:sz="12" w:space="1" w:color="auto"/>
        </w:pBdr>
        <w:spacing w:after="120"/>
        <w:ind w:left="1985" w:hanging="1985"/>
        <w:rPr>
          <w:rFonts w:ascii="Arial" w:hAnsi="Arial" w:cs="Arial"/>
          <w:b/>
          <w:bCs/>
        </w:rPr>
      </w:pPr>
    </w:p>
    <w:p w14:paraId="737EE13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5929C66" w14:textId="1D3271FF" w:rsidR="00CD2478" w:rsidRPr="00617F92" w:rsidRDefault="00617F92" w:rsidP="00CD2478">
      <w:pPr>
        <w:rPr>
          <w:noProof/>
          <w:lang w:val="fr-FR" w:eastAsia="zh-CN"/>
        </w:rPr>
      </w:pPr>
      <w:r>
        <w:rPr>
          <w:rFonts w:hint="eastAsia"/>
          <w:noProof/>
          <w:lang w:val="fr-FR" w:eastAsia="zh-CN"/>
        </w:rPr>
        <w:t>T</w:t>
      </w:r>
      <w:r>
        <w:rPr>
          <w:noProof/>
          <w:lang w:val="fr-FR" w:eastAsia="zh-CN"/>
        </w:rPr>
        <w:t xml:space="preserve">his paper proposes a solution for key issue #7 on </w:t>
      </w:r>
      <w:r w:rsidRPr="00617F92">
        <w:rPr>
          <w:noProof/>
          <w:lang w:val="fr-FR" w:eastAsia="zh-CN"/>
        </w:rPr>
        <w:t>CAPIF enhancement for AEF status</w:t>
      </w:r>
      <w:r>
        <w:rPr>
          <w:noProof/>
          <w:lang w:val="fr-FR" w:eastAsia="zh-CN"/>
        </w:rPr>
        <w:t xml:space="preserve">, to introduce the API based instantiation </w:t>
      </w:r>
      <w:r w:rsidR="00794E64">
        <w:rPr>
          <w:noProof/>
          <w:lang w:val="fr-FR" w:eastAsia="zh-CN"/>
        </w:rPr>
        <w:t>in</w:t>
      </w:r>
      <w:r>
        <w:rPr>
          <w:noProof/>
          <w:lang w:val="fr-FR" w:eastAsia="zh-CN"/>
        </w:rPr>
        <w:t xml:space="preserve"> service API discovery procedure.</w:t>
      </w:r>
    </w:p>
    <w:p w14:paraId="4486CF7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D2F7D5" w14:textId="77777777" w:rsidR="0080581F" w:rsidRDefault="0080581F" w:rsidP="0080581F">
      <w:pPr>
        <w:rPr>
          <w:noProof/>
          <w:lang w:eastAsia="zh-CN"/>
        </w:rPr>
      </w:pPr>
      <w:r w:rsidRPr="00E5260A">
        <w:rPr>
          <w:noProof/>
          <w:lang w:eastAsia="zh-CN"/>
        </w:rPr>
        <w:t>For the current CAPIF specificiation, the status of AEF instance is assumed to be instantiated. However, the AEF instance may be instantiable but not yet instantiated, and its service API infromation will be available after the AEF instance is instantiated by management system.</w:t>
      </w:r>
    </w:p>
    <w:p w14:paraId="727A5ECC" w14:textId="77777777" w:rsidR="0080581F" w:rsidRDefault="0080581F" w:rsidP="0080581F">
      <w:pPr>
        <w:rPr>
          <w:noProof/>
          <w:lang w:eastAsia="zh-CN"/>
        </w:rPr>
      </w:pPr>
      <w:r>
        <w:rPr>
          <w:rFonts w:hint="eastAsia"/>
          <w:noProof/>
          <w:lang w:eastAsia="zh-CN"/>
        </w:rPr>
        <w:t>T</w:t>
      </w:r>
      <w:r>
        <w:rPr>
          <w:noProof/>
          <w:lang w:eastAsia="zh-CN"/>
        </w:rPr>
        <w:t>herefore, the AEF status may include instantiated</w:t>
      </w:r>
      <w:r w:rsidR="003F6427">
        <w:rPr>
          <w:noProof/>
          <w:lang w:eastAsia="zh-CN"/>
        </w:rPr>
        <w:t xml:space="preserve"> state</w:t>
      </w:r>
      <w:r>
        <w:rPr>
          <w:noProof/>
          <w:lang w:eastAsia="zh-CN"/>
        </w:rPr>
        <w:t xml:space="preserve">, and </w:t>
      </w:r>
      <w:r w:rsidRPr="007D0849">
        <w:rPr>
          <w:noProof/>
          <w:lang w:eastAsia="zh-CN"/>
        </w:rPr>
        <w:t>instantiable but not yet instantiated</w:t>
      </w:r>
      <w:r w:rsidR="003F6427">
        <w:rPr>
          <w:noProof/>
          <w:lang w:eastAsia="zh-CN"/>
        </w:rPr>
        <w:t xml:space="preserve"> state</w:t>
      </w:r>
      <w:r>
        <w:rPr>
          <w:noProof/>
          <w:lang w:eastAsia="zh-CN"/>
        </w:rPr>
        <w:t>, etc, and the related service API discovery should be enhanced to trigger the AEF instantiation if the required API is not available.</w:t>
      </w:r>
    </w:p>
    <w:p w14:paraId="5B93AFB2" w14:textId="77777777" w:rsidR="00396B16" w:rsidRPr="0080581F" w:rsidRDefault="0080581F" w:rsidP="00FA347E">
      <w:pPr>
        <w:rPr>
          <w:noProof/>
          <w:lang w:eastAsia="zh-CN"/>
        </w:rPr>
      </w:pPr>
      <w:r>
        <w:rPr>
          <w:noProof/>
          <w:lang w:eastAsia="zh-CN"/>
        </w:rPr>
        <w:t xml:space="preserve">This paper is proposed to complete the service API discovery procedure, by taking the AEF instance status into account. </w:t>
      </w:r>
    </w:p>
    <w:p w14:paraId="4BC82CAF"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59671A6D" w14:textId="77777777"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3F6427">
        <w:rPr>
          <w:noProof/>
          <w:lang w:val="en-US"/>
        </w:rPr>
        <w:t xml:space="preserve"> 23.700-22 v0.1.0</w:t>
      </w:r>
      <w:r w:rsidR="008A5E86">
        <w:rPr>
          <w:noProof/>
          <w:lang w:val="en-US"/>
        </w:rPr>
        <w:t>.</w:t>
      </w:r>
    </w:p>
    <w:p w14:paraId="636DB42B" w14:textId="77777777" w:rsidR="00CD2478" w:rsidRPr="008A5E86" w:rsidRDefault="00CD2478" w:rsidP="00CD2478">
      <w:pPr>
        <w:pBdr>
          <w:bottom w:val="single" w:sz="12" w:space="1" w:color="auto"/>
        </w:pBdr>
        <w:rPr>
          <w:noProof/>
          <w:lang w:val="en-US"/>
        </w:rPr>
      </w:pPr>
    </w:p>
    <w:p w14:paraId="02A5B708" w14:textId="77777777" w:rsidR="00C21836" w:rsidRPr="008A5E86" w:rsidRDefault="00C21836" w:rsidP="00CD2478">
      <w:pPr>
        <w:rPr>
          <w:noProof/>
          <w:lang w:val="en-US"/>
        </w:rPr>
      </w:pPr>
    </w:p>
    <w:p w14:paraId="2A6B667B"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547357B" w14:textId="77777777" w:rsidR="0057462E" w:rsidRDefault="0057462E" w:rsidP="0057462E">
      <w:pPr>
        <w:pStyle w:val="2"/>
      </w:pPr>
      <w:bookmarkStart w:id="4" w:name="_Toc160824447"/>
      <w:r>
        <w:rPr>
          <w:lang w:eastAsia="zh-CN"/>
        </w:rPr>
        <w:t>6</w:t>
      </w:r>
      <w:r>
        <w:t>.1</w:t>
      </w:r>
      <w:r>
        <w:tab/>
        <w:t>Mapping of solutions to key issues</w:t>
      </w:r>
      <w:bookmarkEnd w:id="4"/>
    </w:p>
    <w:p w14:paraId="47DB9463" w14:textId="77777777" w:rsidR="0057462E" w:rsidRPr="00DE0D54" w:rsidRDefault="0057462E" w:rsidP="0057462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57462E" w:rsidRPr="00DE0D54" w14:paraId="50B8E781" w14:textId="77777777" w:rsidTr="005D48F5">
        <w:trPr>
          <w:jc w:val="center"/>
        </w:trPr>
        <w:tc>
          <w:tcPr>
            <w:tcW w:w="918" w:type="dxa"/>
            <w:tcBorders>
              <w:bottom w:val="single" w:sz="12" w:space="0" w:color="000000"/>
              <w:tl2br w:val="single" w:sz="6" w:space="0" w:color="000000"/>
            </w:tcBorders>
            <w:shd w:val="clear" w:color="auto" w:fill="auto"/>
          </w:tcPr>
          <w:p w14:paraId="4DD87899" w14:textId="77777777" w:rsidR="0057462E" w:rsidRPr="00DE0D54" w:rsidRDefault="0057462E" w:rsidP="005D48F5">
            <w:pPr>
              <w:rPr>
                <w:rFonts w:eastAsia="MS Mincho"/>
              </w:rPr>
            </w:pPr>
          </w:p>
        </w:tc>
        <w:tc>
          <w:tcPr>
            <w:tcW w:w="790" w:type="dxa"/>
            <w:tcBorders>
              <w:bottom w:val="single" w:sz="12" w:space="0" w:color="000000"/>
            </w:tcBorders>
            <w:shd w:val="clear" w:color="auto" w:fill="auto"/>
          </w:tcPr>
          <w:p w14:paraId="04976F3C" w14:textId="77777777" w:rsidR="0057462E" w:rsidRPr="00DE0D54" w:rsidRDefault="0057462E" w:rsidP="005D48F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093089E" w14:textId="77777777" w:rsidR="0057462E" w:rsidRPr="00DE0D54" w:rsidRDefault="0057462E" w:rsidP="005D48F5">
            <w:pPr>
              <w:rPr>
                <w:rFonts w:eastAsia="MS Mincho"/>
              </w:rPr>
            </w:pPr>
            <w:r w:rsidRPr="00DE0D54">
              <w:rPr>
                <w:rFonts w:eastAsia="MS Mincho"/>
              </w:rPr>
              <w:t>KI #2</w:t>
            </w:r>
          </w:p>
        </w:tc>
        <w:tc>
          <w:tcPr>
            <w:tcW w:w="790" w:type="dxa"/>
            <w:tcBorders>
              <w:bottom w:val="single" w:sz="12" w:space="0" w:color="000000"/>
            </w:tcBorders>
            <w:shd w:val="clear" w:color="auto" w:fill="auto"/>
          </w:tcPr>
          <w:p w14:paraId="63BE7B99" w14:textId="77777777" w:rsidR="0057462E" w:rsidRPr="00DE0D54" w:rsidRDefault="0057462E" w:rsidP="005D48F5">
            <w:pPr>
              <w:rPr>
                <w:rFonts w:eastAsia="MS Mincho"/>
              </w:rPr>
            </w:pPr>
            <w:r w:rsidRPr="00DE0D54">
              <w:rPr>
                <w:rFonts w:eastAsia="MS Mincho"/>
              </w:rPr>
              <w:t>KI #3</w:t>
            </w:r>
          </w:p>
        </w:tc>
        <w:tc>
          <w:tcPr>
            <w:tcW w:w="791" w:type="dxa"/>
            <w:tcBorders>
              <w:bottom w:val="single" w:sz="12" w:space="0" w:color="000000"/>
            </w:tcBorders>
            <w:shd w:val="clear" w:color="auto" w:fill="auto"/>
          </w:tcPr>
          <w:p w14:paraId="1D98937F" w14:textId="77777777" w:rsidR="0057462E" w:rsidRPr="00DE0D54" w:rsidRDefault="0057462E" w:rsidP="005D48F5">
            <w:pPr>
              <w:rPr>
                <w:rFonts w:eastAsia="MS Mincho"/>
              </w:rPr>
            </w:pPr>
            <w:r w:rsidRPr="00DE0D54">
              <w:rPr>
                <w:rFonts w:eastAsia="MS Mincho"/>
              </w:rPr>
              <w:t>KI #4</w:t>
            </w:r>
          </w:p>
        </w:tc>
        <w:tc>
          <w:tcPr>
            <w:tcW w:w="791" w:type="dxa"/>
            <w:tcBorders>
              <w:bottom w:val="single" w:sz="12" w:space="0" w:color="000000"/>
            </w:tcBorders>
          </w:tcPr>
          <w:p w14:paraId="015F2CBB" w14:textId="77777777" w:rsidR="0057462E" w:rsidRPr="00DE0D54" w:rsidRDefault="0057462E" w:rsidP="005D48F5">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3B43C140" w14:textId="77777777" w:rsidR="0057462E" w:rsidRPr="00DE0D54" w:rsidRDefault="0057462E" w:rsidP="005D48F5">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1597A63" w14:textId="77777777" w:rsidR="0057462E" w:rsidRPr="00DE0D54" w:rsidRDefault="0057462E" w:rsidP="005D48F5">
            <w:pPr>
              <w:rPr>
                <w:rFonts w:eastAsia="MS Mincho"/>
              </w:rPr>
            </w:pPr>
            <w:r w:rsidRPr="00DE0D54">
              <w:rPr>
                <w:rFonts w:eastAsia="MS Mincho"/>
              </w:rPr>
              <w:t>KI #</w:t>
            </w:r>
            <w:r>
              <w:rPr>
                <w:rFonts w:eastAsia="MS Mincho"/>
              </w:rPr>
              <w:t>7</w:t>
            </w:r>
          </w:p>
        </w:tc>
      </w:tr>
      <w:tr w:rsidR="0057462E" w:rsidRPr="00DE0D54" w14:paraId="5BE96E4C" w14:textId="77777777" w:rsidTr="005D48F5">
        <w:trPr>
          <w:jc w:val="center"/>
        </w:trPr>
        <w:tc>
          <w:tcPr>
            <w:tcW w:w="918" w:type="dxa"/>
            <w:shd w:val="clear" w:color="auto" w:fill="auto"/>
          </w:tcPr>
          <w:p w14:paraId="60961AE6" w14:textId="77777777" w:rsidR="0057462E" w:rsidRPr="00DE0D54" w:rsidRDefault="0057462E" w:rsidP="005D48F5">
            <w:pPr>
              <w:rPr>
                <w:rFonts w:eastAsia="MS Mincho"/>
              </w:rPr>
            </w:pPr>
            <w:r w:rsidRPr="00DE0D54">
              <w:rPr>
                <w:rFonts w:eastAsia="MS Mincho"/>
              </w:rPr>
              <w:t>Sol #1</w:t>
            </w:r>
          </w:p>
        </w:tc>
        <w:tc>
          <w:tcPr>
            <w:tcW w:w="790" w:type="dxa"/>
            <w:shd w:val="clear" w:color="auto" w:fill="auto"/>
            <w:vAlign w:val="center"/>
          </w:tcPr>
          <w:p w14:paraId="7992DDFD" w14:textId="77777777" w:rsidR="0057462E" w:rsidRPr="00DE0D54" w:rsidRDefault="0057462E" w:rsidP="005D48F5">
            <w:pPr>
              <w:jc w:val="center"/>
              <w:rPr>
                <w:rFonts w:ascii="Arial" w:eastAsia="MS Mincho" w:hAnsi="Arial" w:cs="Arial"/>
                <w:b/>
              </w:rPr>
            </w:pPr>
          </w:p>
        </w:tc>
        <w:tc>
          <w:tcPr>
            <w:tcW w:w="790" w:type="dxa"/>
            <w:shd w:val="clear" w:color="auto" w:fill="auto"/>
            <w:vAlign w:val="center"/>
          </w:tcPr>
          <w:p w14:paraId="125B3D75" w14:textId="77777777" w:rsidR="0057462E" w:rsidRPr="00DE0D54" w:rsidRDefault="0057462E" w:rsidP="005D48F5">
            <w:pPr>
              <w:jc w:val="center"/>
              <w:rPr>
                <w:rFonts w:ascii="Arial" w:eastAsia="MS Mincho" w:hAnsi="Arial" w:cs="Arial"/>
              </w:rPr>
            </w:pPr>
          </w:p>
        </w:tc>
        <w:tc>
          <w:tcPr>
            <w:tcW w:w="790" w:type="dxa"/>
            <w:shd w:val="clear" w:color="auto" w:fill="auto"/>
            <w:vAlign w:val="center"/>
          </w:tcPr>
          <w:p w14:paraId="51515F6F" w14:textId="77777777" w:rsidR="0057462E" w:rsidRPr="00DE0D54" w:rsidRDefault="0057462E" w:rsidP="005D48F5">
            <w:pPr>
              <w:jc w:val="center"/>
              <w:rPr>
                <w:rFonts w:ascii="Arial" w:eastAsia="MS Mincho" w:hAnsi="Arial" w:cs="Arial"/>
              </w:rPr>
            </w:pPr>
          </w:p>
        </w:tc>
        <w:tc>
          <w:tcPr>
            <w:tcW w:w="791" w:type="dxa"/>
            <w:shd w:val="clear" w:color="auto" w:fill="auto"/>
            <w:vAlign w:val="center"/>
          </w:tcPr>
          <w:p w14:paraId="39C70C6D" w14:textId="77777777" w:rsidR="0057462E" w:rsidRPr="00DE0D54" w:rsidRDefault="0057462E" w:rsidP="005D48F5">
            <w:pPr>
              <w:jc w:val="center"/>
              <w:rPr>
                <w:rFonts w:ascii="Arial" w:eastAsia="MS Mincho" w:hAnsi="Arial" w:cs="Arial"/>
              </w:rPr>
            </w:pPr>
          </w:p>
        </w:tc>
        <w:tc>
          <w:tcPr>
            <w:tcW w:w="791" w:type="dxa"/>
          </w:tcPr>
          <w:p w14:paraId="2434890A" w14:textId="77777777" w:rsidR="0057462E" w:rsidRPr="00DE0D54" w:rsidRDefault="0057462E" w:rsidP="005D48F5">
            <w:pPr>
              <w:jc w:val="center"/>
              <w:rPr>
                <w:rFonts w:ascii="Arial" w:eastAsia="MS Mincho" w:hAnsi="Arial" w:cs="Arial"/>
              </w:rPr>
            </w:pPr>
          </w:p>
        </w:tc>
        <w:tc>
          <w:tcPr>
            <w:tcW w:w="791" w:type="dxa"/>
          </w:tcPr>
          <w:p w14:paraId="0E7A1D80" w14:textId="77777777" w:rsidR="0057462E" w:rsidRPr="00DE0D54" w:rsidRDefault="0057462E" w:rsidP="005D48F5">
            <w:pPr>
              <w:jc w:val="center"/>
              <w:rPr>
                <w:rFonts w:ascii="Arial" w:eastAsia="MS Mincho" w:hAnsi="Arial" w:cs="Arial"/>
              </w:rPr>
            </w:pPr>
          </w:p>
        </w:tc>
        <w:tc>
          <w:tcPr>
            <w:tcW w:w="791" w:type="dxa"/>
          </w:tcPr>
          <w:p w14:paraId="7DCA7B4F" w14:textId="77777777" w:rsidR="0057462E" w:rsidRPr="00DE0D54" w:rsidRDefault="0057462E" w:rsidP="005D48F5">
            <w:pPr>
              <w:jc w:val="center"/>
              <w:rPr>
                <w:rFonts w:ascii="Arial" w:eastAsia="MS Mincho" w:hAnsi="Arial" w:cs="Arial"/>
              </w:rPr>
            </w:pPr>
          </w:p>
        </w:tc>
      </w:tr>
      <w:tr w:rsidR="0057462E" w:rsidRPr="00DE0D54" w14:paraId="345E44B7" w14:textId="77777777" w:rsidTr="005D48F5">
        <w:trPr>
          <w:jc w:val="center"/>
        </w:trPr>
        <w:tc>
          <w:tcPr>
            <w:tcW w:w="918" w:type="dxa"/>
            <w:shd w:val="clear" w:color="auto" w:fill="auto"/>
          </w:tcPr>
          <w:p w14:paraId="25394954" w14:textId="77777777" w:rsidR="0057462E" w:rsidRPr="00DE0D54" w:rsidRDefault="0057462E" w:rsidP="005D48F5">
            <w:pPr>
              <w:rPr>
                <w:rFonts w:eastAsia="MS Mincho"/>
              </w:rPr>
            </w:pPr>
            <w:r w:rsidRPr="00DE0D54">
              <w:rPr>
                <w:rFonts w:eastAsia="MS Mincho"/>
              </w:rPr>
              <w:t>Sol #2</w:t>
            </w:r>
          </w:p>
        </w:tc>
        <w:tc>
          <w:tcPr>
            <w:tcW w:w="790" w:type="dxa"/>
            <w:shd w:val="clear" w:color="auto" w:fill="auto"/>
            <w:vAlign w:val="center"/>
          </w:tcPr>
          <w:p w14:paraId="21BEEEB0" w14:textId="77777777" w:rsidR="0057462E" w:rsidRPr="00DE0D54" w:rsidRDefault="0057462E" w:rsidP="005D48F5">
            <w:pPr>
              <w:jc w:val="center"/>
              <w:rPr>
                <w:rFonts w:ascii="Arial" w:eastAsia="MS Mincho" w:hAnsi="Arial" w:cs="Arial"/>
              </w:rPr>
            </w:pPr>
          </w:p>
        </w:tc>
        <w:tc>
          <w:tcPr>
            <w:tcW w:w="790" w:type="dxa"/>
            <w:shd w:val="clear" w:color="auto" w:fill="auto"/>
            <w:vAlign w:val="center"/>
          </w:tcPr>
          <w:p w14:paraId="34D7A13E" w14:textId="77777777" w:rsidR="0057462E" w:rsidRPr="00DE0D54" w:rsidRDefault="0057462E" w:rsidP="005D48F5">
            <w:pPr>
              <w:jc w:val="center"/>
              <w:rPr>
                <w:rFonts w:ascii="Arial" w:eastAsia="MS Mincho" w:hAnsi="Arial" w:cs="Arial"/>
              </w:rPr>
            </w:pPr>
          </w:p>
        </w:tc>
        <w:tc>
          <w:tcPr>
            <w:tcW w:w="790" w:type="dxa"/>
            <w:shd w:val="clear" w:color="auto" w:fill="auto"/>
            <w:vAlign w:val="center"/>
          </w:tcPr>
          <w:p w14:paraId="4F51900E" w14:textId="77777777" w:rsidR="0057462E" w:rsidRPr="00DE0D54" w:rsidRDefault="0057462E" w:rsidP="005D48F5">
            <w:pPr>
              <w:jc w:val="center"/>
              <w:rPr>
                <w:rFonts w:ascii="Arial" w:eastAsia="MS Mincho" w:hAnsi="Arial" w:cs="Arial"/>
              </w:rPr>
            </w:pPr>
          </w:p>
        </w:tc>
        <w:tc>
          <w:tcPr>
            <w:tcW w:w="791" w:type="dxa"/>
            <w:shd w:val="clear" w:color="auto" w:fill="auto"/>
            <w:vAlign w:val="center"/>
          </w:tcPr>
          <w:p w14:paraId="07103C56" w14:textId="77777777" w:rsidR="0057462E" w:rsidRPr="00DE0D54" w:rsidRDefault="0057462E" w:rsidP="005D48F5">
            <w:pPr>
              <w:jc w:val="center"/>
              <w:rPr>
                <w:rFonts w:ascii="Arial" w:eastAsia="MS Mincho" w:hAnsi="Arial" w:cs="Arial"/>
              </w:rPr>
            </w:pPr>
          </w:p>
        </w:tc>
        <w:tc>
          <w:tcPr>
            <w:tcW w:w="791" w:type="dxa"/>
          </w:tcPr>
          <w:p w14:paraId="14E75B27" w14:textId="77777777" w:rsidR="0057462E" w:rsidRPr="00DE0D54" w:rsidRDefault="0057462E" w:rsidP="005D48F5">
            <w:pPr>
              <w:jc w:val="center"/>
              <w:rPr>
                <w:rFonts w:ascii="Arial" w:eastAsia="MS Mincho" w:hAnsi="Arial" w:cs="Arial"/>
              </w:rPr>
            </w:pPr>
          </w:p>
        </w:tc>
        <w:tc>
          <w:tcPr>
            <w:tcW w:w="791" w:type="dxa"/>
          </w:tcPr>
          <w:p w14:paraId="0AA0AB95" w14:textId="77777777" w:rsidR="0057462E" w:rsidRPr="00DE0D54" w:rsidRDefault="0057462E" w:rsidP="005D48F5">
            <w:pPr>
              <w:jc w:val="center"/>
              <w:rPr>
                <w:rFonts w:ascii="Arial" w:eastAsia="MS Mincho" w:hAnsi="Arial" w:cs="Arial"/>
              </w:rPr>
            </w:pPr>
          </w:p>
        </w:tc>
        <w:tc>
          <w:tcPr>
            <w:tcW w:w="791" w:type="dxa"/>
          </w:tcPr>
          <w:p w14:paraId="50E32063" w14:textId="77777777" w:rsidR="0057462E" w:rsidRPr="00DE0D54" w:rsidRDefault="0057462E" w:rsidP="005D48F5">
            <w:pPr>
              <w:jc w:val="center"/>
              <w:rPr>
                <w:rFonts w:ascii="Arial" w:eastAsia="MS Mincho" w:hAnsi="Arial" w:cs="Arial"/>
              </w:rPr>
            </w:pPr>
          </w:p>
        </w:tc>
      </w:tr>
      <w:tr w:rsidR="0057462E" w:rsidRPr="00DE0D54" w14:paraId="2AD565E7" w14:textId="77777777" w:rsidTr="005D48F5">
        <w:trPr>
          <w:jc w:val="center"/>
          <w:ins w:id="5" w:author="Huawei" w:date="2024-04-01T17:10:00Z"/>
        </w:trPr>
        <w:tc>
          <w:tcPr>
            <w:tcW w:w="918" w:type="dxa"/>
            <w:shd w:val="clear" w:color="auto" w:fill="auto"/>
          </w:tcPr>
          <w:p w14:paraId="1F7EF6A6" w14:textId="77777777" w:rsidR="0057462E" w:rsidRPr="00DE0D54" w:rsidRDefault="0057462E" w:rsidP="005D48F5">
            <w:pPr>
              <w:rPr>
                <w:ins w:id="6" w:author="Huawei" w:date="2024-04-01T17:10:00Z"/>
                <w:rFonts w:eastAsia="MS Mincho"/>
              </w:rPr>
            </w:pPr>
            <w:ins w:id="7" w:author="Huawei" w:date="2024-04-01T17:10:00Z">
              <w:r w:rsidRPr="00DE0D54">
                <w:rPr>
                  <w:rFonts w:eastAsia="MS Mincho"/>
                </w:rPr>
                <w:t>Sol #</w:t>
              </w:r>
              <w:r>
                <w:rPr>
                  <w:rFonts w:eastAsia="MS Mincho"/>
                </w:rPr>
                <w:t>x</w:t>
              </w:r>
            </w:ins>
          </w:p>
        </w:tc>
        <w:tc>
          <w:tcPr>
            <w:tcW w:w="790" w:type="dxa"/>
            <w:shd w:val="clear" w:color="auto" w:fill="auto"/>
            <w:vAlign w:val="center"/>
          </w:tcPr>
          <w:p w14:paraId="64C913CC" w14:textId="77777777" w:rsidR="0057462E" w:rsidRPr="00DE0D54" w:rsidRDefault="0057462E" w:rsidP="005D48F5">
            <w:pPr>
              <w:jc w:val="center"/>
              <w:rPr>
                <w:ins w:id="8" w:author="Huawei" w:date="2024-04-01T17:10:00Z"/>
                <w:rFonts w:ascii="Arial" w:eastAsia="MS Mincho" w:hAnsi="Arial" w:cs="Arial"/>
              </w:rPr>
            </w:pPr>
          </w:p>
        </w:tc>
        <w:tc>
          <w:tcPr>
            <w:tcW w:w="790" w:type="dxa"/>
            <w:shd w:val="clear" w:color="auto" w:fill="auto"/>
            <w:vAlign w:val="center"/>
          </w:tcPr>
          <w:p w14:paraId="11095C9E" w14:textId="77777777" w:rsidR="0057462E" w:rsidRPr="00DE0D54" w:rsidRDefault="0057462E" w:rsidP="005D48F5">
            <w:pPr>
              <w:jc w:val="center"/>
              <w:rPr>
                <w:ins w:id="9" w:author="Huawei" w:date="2024-04-01T17:10:00Z"/>
                <w:rFonts w:ascii="Arial" w:eastAsia="MS Mincho" w:hAnsi="Arial" w:cs="Arial"/>
              </w:rPr>
            </w:pPr>
          </w:p>
        </w:tc>
        <w:tc>
          <w:tcPr>
            <w:tcW w:w="790" w:type="dxa"/>
            <w:shd w:val="clear" w:color="auto" w:fill="auto"/>
            <w:vAlign w:val="center"/>
          </w:tcPr>
          <w:p w14:paraId="2F32D544" w14:textId="77777777" w:rsidR="0057462E" w:rsidRPr="00DE0D54" w:rsidRDefault="0057462E" w:rsidP="005D48F5">
            <w:pPr>
              <w:jc w:val="center"/>
              <w:rPr>
                <w:ins w:id="10" w:author="Huawei" w:date="2024-04-01T17:10:00Z"/>
                <w:rFonts w:ascii="Arial" w:eastAsia="MS Mincho" w:hAnsi="Arial" w:cs="Arial"/>
              </w:rPr>
            </w:pPr>
          </w:p>
        </w:tc>
        <w:tc>
          <w:tcPr>
            <w:tcW w:w="791" w:type="dxa"/>
            <w:shd w:val="clear" w:color="auto" w:fill="auto"/>
            <w:vAlign w:val="center"/>
          </w:tcPr>
          <w:p w14:paraId="4C2C7090" w14:textId="77777777" w:rsidR="0057462E" w:rsidRPr="00DE0D54" w:rsidRDefault="0057462E" w:rsidP="005D48F5">
            <w:pPr>
              <w:jc w:val="center"/>
              <w:rPr>
                <w:ins w:id="11" w:author="Huawei" w:date="2024-04-01T17:10:00Z"/>
                <w:rFonts w:ascii="Arial" w:eastAsia="MS Mincho" w:hAnsi="Arial" w:cs="Arial"/>
              </w:rPr>
            </w:pPr>
          </w:p>
        </w:tc>
        <w:tc>
          <w:tcPr>
            <w:tcW w:w="791" w:type="dxa"/>
          </w:tcPr>
          <w:p w14:paraId="5FE71C80" w14:textId="77777777" w:rsidR="0057462E" w:rsidRPr="00DE0D54" w:rsidRDefault="0057462E" w:rsidP="005D48F5">
            <w:pPr>
              <w:jc w:val="center"/>
              <w:rPr>
                <w:ins w:id="12" w:author="Huawei" w:date="2024-04-01T17:10:00Z"/>
                <w:rFonts w:ascii="Arial" w:eastAsia="MS Mincho" w:hAnsi="Arial" w:cs="Arial"/>
              </w:rPr>
            </w:pPr>
          </w:p>
        </w:tc>
        <w:tc>
          <w:tcPr>
            <w:tcW w:w="791" w:type="dxa"/>
          </w:tcPr>
          <w:p w14:paraId="403D52AF" w14:textId="77777777" w:rsidR="0057462E" w:rsidRPr="00DE0D54" w:rsidRDefault="0057462E" w:rsidP="005D48F5">
            <w:pPr>
              <w:jc w:val="center"/>
              <w:rPr>
                <w:ins w:id="13" w:author="Huawei" w:date="2024-04-01T17:10:00Z"/>
                <w:rFonts w:ascii="Arial" w:eastAsia="MS Mincho" w:hAnsi="Arial" w:cs="Arial"/>
              </w:rPr>
            </w:pPr>
          </w:p>
        </w:tc>
        <w:tc>
          <w:tcPr>
            <w:tcW w:w="791" w:type="dxa"/>
          </w:tcPr>
          <w:p w14:paraId="0B99EAE7" w14:textId="77777777" w:rsidR="0057462E" w:rsidRPr="0057462E" w:rsidRDefault="0057462E" w:rsidP="005D48F5">
            <w:pPr>
              <w:jc w:val="center"/>
              <w:rPr>
                <w:ins w:id="14" w:author="Huawei" w:date="2024-04-01T17:10:00Z"/>
                <w:rFonts w:ascii="Arial" w:eastAsiaTheme="minorEastAsia" w:hAnsi="Arial" w:cs="Arial"/>
                <w:lang w:eastAsia="zh-CN"/>
              </w:rPr>
            </w:pPr>
            <w:ins w:id="15" w:author="Huawei" w:date="2024-04-01T17:10:00Z">
              <w:r>
                <w:rPr>
                  <w:rFonts w:ascii="Arial" w:eastAsiaTheme="minorEastAsia" w:hAnsi="Arial" w:cs="Arial" w:hint="eastAsia"/>
                  <w:lang w:eastAsia="zh-CN"/>
                </w:rPr>
                <w:t>X</w:t>
              </w:r>
            </w:ins>
          </w:p>
        </w:tc>
      </w:tr>
    </w:tbl>
    <w:p w14:paraId="57B31B6B" w14:textId="77777777" w:rsidR="00C21836" w:rsidRDefault="00C21836" w:rsidP="00CD2478">
      <w:pPr>
        <w:rPr>
          <w:noProof/>
          <w:lang w:val="en-US"/>
        </w:rPr>
      </w:pPr>
    </w:p>
    <w:p w14:paraId="0D2FC32C" w14:textId="77777777" w:rsidR="0057462E" w:rsidRPr="00C21836" w:rsidRDefault="0057462E" w:rsidP="005746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5F26A7" w14:textId="77777777" w:rsidR="00644919" w:rsidRDefault="00644919" w:rsidP="00644919">
      <w:pPr>
        <w:pStyle w:val="2"/>
        <w:rPr>
          <w:ins w:id="16" w:author="Huawei" w:date="2024-02-18T20:32:00Z"/>
          <w:lang w:val="en-US" w:eastAsia="zh-CN"/>
        </w:rPr>
      </w:pPr>
      <w:ins w:id="17" w:author="huawei_rev1" w:date="2024-02-29T15:24:00Z">
        <w:r>
          <w:rPr>
            <w:lang w:val="en-US" w:eastAsia="zh-CN"/>
          </w:rPr>
          <w:lastRenderedPageBreak/>
          <w:t>6</w:t>
        </w:r>
      </w:ins>
      <w:ins w:id="18" w:author="Huawei" w:date="2024-02-18T20:31:00Z">
        <w:r>
          <w:rPr>
            <w:rFonts w:hint="eastAsia"/>
            <w:lang w:val="en-US" w:eastAsia="zh-CN"/>
          </w:rPr>
          <w:t>.x</w:t>
        </w:r>
        <w:r>
          <w:rPr>
            <w:rFonts w:hint="eastAsia"/>
            <w:lang w:val="en-US" w:eastAsia="zh-CN"/>
          </w:rPr>
          <w:tab/>
          <w:t xml:space="preserve">Solution #x: </w:t>
        </w:r>
      </w:ins>
      <w:ins w:id="19" w:author="Huawei" w:date="2024-02-18T20:32:00Z">
        <w:r>
          <w:rPr>
            <w:lang w:val="en-US" w:eastAsia="zh-CN"/>
          </w:rPr>
          <w:t>API based instantiation for service API discovery</w:t>
        </w:r>
      </w:ins>
    </w:p>
    <w:p w14:paraId="695AD34B" w14:textId="77777777" w:rsidR="00644919" w:rsidRDefault="00644919" w:rsidP="00644919">
      <w:pPr>
        <w:pStyle w:val="3"/>
        <w:rPr>
          <w:ins w:id="20" w:author="Huawei" w:date="2024-02-18T20:32:00Z"/>
        </w:rPr>
      </w:pPr>
      <w:bookmarkStart w:id="21" w:name="_Toc14903"/>
      <w:bookmarkStart w:id="22" w:name="_Toc29086"/>
      <w:bookmarkStart w:id="23" w:name="_Toc1823"/>
      <w:bookmarkStart w:id="24" w:name="_Toc8438"/>
      <w:ins w:id="25" w:author="huawei_rev1" w:date="2024-02-29T15:26:00Z">
        <w:r>
          <w:rPr>
            <w:lang w:val="en-US" w:eastAsia="zh-CN"/>
          </w:rPr>
          <w:t>6</w:t>
        </w:r>
      </w:ins>
      <w:ins w:id="26" w:author="Huawei" w:date="2024-02-18T20:32:00Z">
        <w:r>
          <w:t>.x.</w:t>
        </w:r>
      </w:ins>
      <w:ins w:id="27" w:author="huawei_rev1" w:date="2024-02-29T15:26:00Z">
        <w:r>
          <w:rPr>
            <w:rFonts w:eastAsia="宋体"/>
            <w:lang w:val="en-US" w:eastAsia="zh-CN"/>
          </w:rPr>
          <w:t>1</w:t>
        </w:r>
      </w:ins>
      <w:ins w:id="28" w:author="Huawei" w:date="2024-02-18T20:32:00Z">
        <w:r>
          <w:tab/>
          <w:t>Solution description</w:t>
        </w:r>
        <w:bookmarkEnd w:id="21"/>
        <w:bookmarkEnd w:id="22"/>
        <w:bookmarkEnd w:id="23"/>
        <w:bookmarkEnd w:id="24"/>
      </w:ins>
    </w:p>
    <w:p w14:paraId="5C68E38C" w14:textId="77777777" w:rsidR="00644919" w:rsidRPr="00872B67" w:rsidRDefault="00644919" w:rsidP="00644919">
      <w:pPr>
        <w:pStyle w:val="4"/>
        <w:rPr>
          <w:ins w:id="29" w:author="Huawei" w:date="2024-02-18T20:32:00Z"/>
          <w:lang w:val="en-US"/>
        </w:rPr>
      </w:pPr>
      <w:bookmarkStart w:id="30" w:name="_Toc108431760"/>
      <w:ins w:id="31" w:author="huawei_rev1" w:date="2024-02-29T15:26:00Z">
        <w:r>
          <w:rPr>
            <w:lang w:val="en-US"/>
          </w:rPr>
          <w:t>6</w:t>
        </w:r>
      </w:ins>
      <w:ins w:id="32" w:author="Huawei" w:date="2024-02-18T20:32:00Z">
        <w:r w:rsidRPr="00872B67">
          <w:rPr>
            <w:lang w:val="en-US"/>
          </w:rPr>
          <w:t>.</w:t>
        </w:r>
        <w:r>
          <w:rPr>
            <w:lang w:val="en-US"/>
          </w:rPr>
          <w:t>x</w:t>
        </w:r>
        <w:r w:rsidRPr="00872B67">
          <w:rPr>
            <w:lang w:val="en-US"/>
          </w:rPr>
          <w:t>.</w:t>
        </w:r>
      </w:ins>
      <w:ins w:id="33" w:author="huawei_rev1" w:date="2024-02-29T15:26:00Z">
        <w:r>
          <w:rPr>
            <w:lang w:val="en-US"/>
          </w:rPr>
          <w:t>1</w:t>
        </w:r>
      </w:ins>
      <w:ins w:id="34" w:author="Huawei" w:date="2024-02-18T20:32:00Z">
        <w:r w:rsidRPr="00872B67">
          <w:rPr>
            <w:lang w:val="en-US"/>
          </w:rPr>
          <w:t>.1</w:t>
        </w:r>
        <w:r w:rsidRPr="00872B67">
          <w:rPr>
            <w:lang w:val="en-US"/>
          </w:rPr>
          <w:tab/>
          <w:t>General</w:t>
        </w:r>
        <w:bookmarkEnd w:id="30"/>
      </w:ins>
    </w:p>
    <w:p w14:paraId="1AC52229" w14:textId="2CD6564D" w:rsidR="005C3BD8" w:rsidRDefault="005C3BD8" w:rsidP="00644919">
      <w:pPr>
        <w:rPr>
          <w:ins w:id="35" w:author="Huawei-SA6#60" w:date="2024-04-08T21:50:00Z"/>
          <w:noProof/>
          <w:lang w:eastAsia="zh-CN"/>
        </w:rPr>
      </w:pPr>
      <w:ins w:id="36" w:author="Huawei-SA6#60" w:date="2024-04-08T21:50:00Z">
        <w:r w:rsidRPr="005C3BD8">
          <w:rPr>
            <w:noProof/>
            <w:lang w:eastAsia="zh-CN"/>
          </w:rPr>
          <w:t>This paper proposes a solution for key issue #7 on CAPIF enhancement for AEF status, to introduce the API based instantiation in service API discovery procedure.</w:t>
        </w:r>
      </w:ins>
    </w:p>
    <w:p w14:paraId="3EEE6300" w14:textId="769A5BEA" w:rsidR="00644919" w:rsidRDefault="00644919" w:rsidP="00644919">
      <w:pPr>
        <w:rPr>
          <w:ins w:id="37" w:author="Huawei" w:date="2024-02-18T20:55:00Z"/>
          <w:noProof/>
          <w:lang w:eastAsia="zh-CN"/>
        </w:rPr>
      </w:pPr>
      <w:ins w:id="38" w:author="Huawei" w:date="2024-02-18T20:55:00Z">
        <w:r w:rsidRPr="00E5260A">
          <w:rPr>
            <w:noProof/>
            <w:lang w:eastAsia="zh-CN"/>
          </w:rPr>
          <w:t>For the current CAPIF specificiation, the status of AEF instance is assumed to be instantiated. However, the AEF instance may be instantiable but not yet instantiated, and its service API infromation will be available after the AEF instance is instantiated by management system.</w:t>
        </w:r>
      </w:ins>
    </w:p>
    <w:p w14:paraId="5A58DB7A" w14:textId="77777777" w:rsidR="00644919" w:rsidRPr="008B6482" w:rsidRDefault="00644919" w:rsidP="00644919">
      <w:pPr>
        <w:rPr>
          <w:ins w:id="39" w:author="Huawei" w:date="2024-02-18T20:31:00Z"/>
          <w:noProof/>
          <w:lang w:eastAsia="zh-CN"/>
        </w:rPr>
      </w:pPr>
      <w:ins w:id="40" w:author="Huawei" w:date="2024-02-18T20:55:00Z">
        <w:r>
          <w:rPr>
            <w:rFonts w:hint="eastAsia"/>
            <w:noProof/>
            <w:lang w:eastAsia="zh-CN"/>
          </w:rPr>
          <w:t>T</w:t>
        </w:r>
        <w:r>
          <w:rPr>
            <w:noProof/>
            <w:lang w:eastAsia="zh-CN"/>
          </w:rPr>
          <w:t xml:space="preserve">herefore, this solution proposes that the AEF status including instantiated, and </w:t>
        </w:r>
        <w:r w:rsidRPr="007D0849">
          <w:rPr>
            <w:noProof/>
            <w:lang w:eastAsia="zh-CN"/>
          </w:rPr>
          <w:t>instantiable but not yet instantiated</w:t>
        </w:r>
        <w:r>
          <w:rPr>
            <w:noProof/>
            <w:lang w:eastAsia="zh-CN"/>
          </w:rPr>
          <w:t xml:space="preserve"> should be added, and the related service API discovery should be enhanced to trigger the AEF instantiation if the required API is not available.</w:t>
        </w:r>
      </w:ins>
    </w:p>
    <w:p w14:paraId="1DE8C76A" w14:textId="77777777" w:rsidR="00644919" w:rsidRPr="00872B67" w:rsidRDefault="00644919" w:rsidP="00644919">
      <w:pPr>
        <w:pStyle w:val="4"/>
        <w:rPr>
          <w:ins w:id="41" w:author="Huawei" w:date="2024-02-18T20:34:00Z"/>
          <w:lang w:val="en-US"/>
        </w:rPr>
      </w:pPr>
      <w:ins w:id="42" w:author="huawei_rev1" w:date="2024-02-29T15:26:00Z">
        <w:r>
          <w:rPr>
            <w:lang w:val="en-US"/>
          </w:rPr>
          <w:t>6</w:t>
        </w:r>
      </w:ins>
      <w:ins w:id="43" w:author="Huawei" w:date="2024-02-18T20:34:00Z">
        <w:r w:rsidRPr="00872B67">
          <w:rPr>
            <w:lang w:val="en-US"/>
          </w:rPr>
          <w:t>.</w:t>
        </w:r>
        <w:r>
          <w:rPr>
            <w:lang w:val="en-US"/>
          </w:rPr>
          <w:t>x</w:t>
        </w:r>
        <w:r w:rsidRPr="00872B67">
          <w:rPr>
            <w:lang w:val="en-US"/>
          </w:rPr>
          <w:t>.</w:t>
        </w:r>
      </w:ins>
      <w:ins w:id="44" w:author="huawei_rev1" w:date="2024-02-29T15:26:00Z">
        <w:r>
          <w:rPr>
            <w:lang w:val="en-US"/>
          </w:rPr>
          <w:t>1</w:t>
        </w:r>
      </w:ins>
      <w:ins w:id="45" w:author="Huawei" w:date="2024-02-18T20:34:00Z">
        <w:r w:rsidRPr="00872B67">
          <w:rPr>
            <w:lang w:val="en-US"/>
          </w:rPr>
          <w:t>.</w:t>
        </w:r>
      </w:ins>
      <w:ins w:id="46" w:author="Huawei" w:date="2024-02-18T20:35:00Z">
        <w:r>
          <w:rPr>
            <w:lang w:val="en-US"/>
          </w:rPr>
          <w:t>2</w:t>
        </w:r>
      </w:ins>
      <w:ins w:id="47" w:author="Huawei" w:date="2024-02-18T20:34:00Z">
        <w:r w:rsidRPr="00872B67">
          <w:rPr>
            <w:lang w:val="en-US"/>
          </w:rPr>
          <w:tab/>
        </w:r>
        <w:r>
          <w:rPr>
            <w:lang w:val="en-US"/>
          </w:rPr>
          <w:t>Procedure</w:t>
        </w:r>
      </w:ins>
    </w:p>
    <w:p w14:paraId="0636FD29" w14:textId="77777777" w:rsidR="00644919" w:rsidRPr="00E81BA4" w:rsidRDefault="00644919" w:rsidP="00644919">
      <w:pPr>
        <w:rPr>
          <w:ins w:id="48" w:author="Huawei" w:date="2024-02-18T20:39:00Z"/>
          <w:noProof/>
          <w:lang w:eastAsia="zh-CN"/>
        </w:rPr>
      </w:pPr>
      <w:ins w:id="49" w:author="Huawei" w:date="2024-02-18T20:39:00Z">
        <w:r w:rsidRPr="00E81BA4">
          <w:rPr>
            <w:noProof/>
            <w:lang w:eastAsia="zh-CN"/>
          </w:rPr>
          <w:t>The following text captures the solution by describing the neccesary changes</w:t>
        </w:r>
        <w:r>
          <w:rPr>
            <w:noProof/>
            <w:lang w:eastAsia="zh-CN"/>
          </w:rPr>
          <w:t xml:space="preserve"> in bo</w:t>
        </w:r>
      </w:ins>
      <w:ins w:id="50" w:author="Huawei" w:date="2024-02-18T20:40:00Z">
        <w:r>
          <w:rPr>
            <w:noProof/>
            <w:lang w:eastAsia="zh-CN"/>
          </w:rPr>
          <w:t>ld font compare</w:t>
        </w:r>
      </w:ins>
      <w:ins w:id="51" w:author="Huawei" w:date="2024-02-18T20:42:00Z">
        <w:r>
          <w:rPr>
            <w:noProof/>
            <w:lang w:eastAsia="zh-CN"/>
          </w:rPr>
          <w:t>d</w:t>
        </w:r>
      </w:ins>
      <w:ins w:id="52" w:author="Huawei" w:date="2024-02-18T20:40:00Z">
        <w:r>
          <w:rPr>
            <w:noProof/>
            <w:lang w:eastAsia="zh-CN"/>
          </w:rPr>
          <w:t xml:space="preserve"> with </w:t>
        </w:r>
      </w:ins>
      <w:ins w:id="53" w:author="Huawei" w:date="2024-02-18T20:41:00Z">
        <w:r>
          <w:rPr>
            <w:noProof/>
            <w:lang w:eastAsia="zh-CN"/>
          </w:rPr>
          <w:t>TS 23.222 v18.3.0</w:t>
        </w:r>
      </w:ins>
      <w:ins w:id="54" w:author="Huawei" w:date="2024-02-18T20:42:00Z">
        <w:r>
          <w:rPr>
            <w:noProof/>
            <w:lang w:eastAsia="zh-CN"/>
          </w:rPr>
          <w:t xml:space="preserve"> </w:t>
        </w:r>
      </w:ins>
      <w:ins w:id="55" w:author="Huawei" w:date="2024-02-18T20:39:00Z">
        <w:r w:rsidRPr="00E81BA4">
          <w:rPr>
            <w:noProof/>
            <w:lang w:eastAsia="zh-CN"/>
          </w:rPr>
          <w:t>as shown below:</w:t>
        </w:r>
      </w:ins>
    </w:p>
    <w:p w14:paraId="069AC499" w14:textId="77777777" w:rsidR="00644919" w:rsidRPr="00AB7887" w:rsidRDefault="00644919" w:rsidP="00644919">
      <w:pPr>
        <w:rPr>
          <w:ins w:id="56" w:author="Huawei" w:date="2024-02-18T20:43:00Z"/>
          <w:rFonts w:ascii="Arial" w:eastAsia="宋体" w:hAnsi="Arial" w:cs="Arial"/>
          <w:noProof/>
          <w:sz w:val="24"/>
          <w:lang w:eastAsia="zh-CN"/>
        </w:rPr>
      </w:pPr>
      <w:ins w:id="57" w:author="Huawei" w:date="2024-02-18T20:43: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14:paraId="7A74C59F" w14:textId="77777777" w:rsidR="00644919" w:rsidRPr="00A45C25" w:rsidRDefault="00644919" w:rsidP="00644919">
      <w:pPr>
        <w:pStyle w:val="4"/>
        <w:rPr>
          <w:ins w:id="58" w:author="Huawei" w:date="2024-02-18T20:44:00Z"/>
        </w:rPr>
      </w:pPr>
      <w:bookmarkStart w:id="59" w:name="_Toc433209705"/>
      <w:bookmarkStart w:id="60" w:name="_Toc453260205"/>
      <w:bookmarkStart w:id="61" w:name="_Toc453261092"/>
      <w:bookmarkStart w:id="62" w:name="_Toc453279837"/>
      <w:bookmarkStart w:id="63" w:name="_Toc459375175"/>
      <w:bookmarkStart w:id="64" w:name="_Toc468105419"/>
      <w:bookmarkStart w:id="65" w:name="_Toc468110514"/>
      <w:bookmarkStart w:id="66" w:name="_Toc485420517"/>
      <w:bookmarkStart w:id="67" w:name="_Toc154660801"/>
      <w:ins w:id="68" w:author="Huawei" w:date="2024-02-18T20:44:00Z">
        <w:r w:rsidRPr="00A45C25">
          <w:t>8.</w:t>
        </w:r>
        <w:r>
          <w:t>3</w:t>
        </w:r>
        <w:r w:rsidRPr="00A45C25">
          <w:t>.2.1</w:t>
        </w:r>
        <w:r w:rsidRPr="00A45C25">
          <w:tab/>
          <w:t>Service API publish request</w:t>
        </w:r>
        <w:bookmarkEnd w:id="59"/>
        <w:bookmarkEnd w:id="60"/>
        <w:bookmarkEnd w:id="61"/>
        <w:bookmarkEnd w:id="62"/>
        <w:bookmarkEnd w:id="63"/>
        <w:bookmarkEnd w:id="64"/>
        <w:bookmarkEnd w:id="65"/>
        <w:bookmarkEnd w:id="66"/>
        <w:bookmarkEnd w:id="67"/>
      </w:ins>
    </w:p>
    <w:p w14:paraId="6CCE4CC3" w14:textId="77777777" w:rsidR="00644919" w:rsidRPr="00A45C25" w:rsidRDefault="00644919" w:rsidP="00644919">
      <w:pPr>
        <w:rPr>
          <w:ins w:id="69" w:author="Huawei" w:date="2024-02-18T20:44:00Z"/>
        </w:rPr>
      </w:pPr>
      <w:ins w:id="70" w:author="Huawei" w:date="2024-02-18T20:44: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4163B32D" w14:textId="77777777" w:rsidR="00644919" w:rsidRPr="00A45C25" w:rsidRDefault="00644919" w:rsidP="00644919">
      <w:pPr>
        <w:pStyle w:val="TH"/>
        <w:rPr>
          <w:ins w:id="71" w:author="Huawei" w:date="2024-02-18T20:44:00Z"/>
          <w:lang w:val="en-US"/>
        </w:rPr>
      </w:pPr>
      <w:ins w:id="72" w:author="Huawei" w:date="2024-02-18T20:44: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644919" w:rsidRPr="00A45C25" w14:paraId="2BBCB719" w14:textId="77777777" w:rsidTr="005D48F5">
        <w:trPr>
          <w:jc w:val="center"/>
          <w:ins w:id="73"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28DD9333" w14:textId="77777777" w:rsidR="00644919" w:rsidRPr="003A1AAC" w:rsidRDefault="00644919" w:rsidP="005D48F5">
            <w:pPr>
              <w:pStyle w:val="TAH"/>
              <w:rPr>
                <w:ins w:id="74" w:author="Huawei" w:date="2024-02-18T20:44:00Z"/>
              </w:rPr>
            </w:pPr>
            <w:ins w:id="75" w:author="Huawei" w:date="2024-02-18T20:4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5764DACD" w14:textId="77777777" w:rsidR="00644919" w:rsidRPr="003A1AAC" w:rsidRDefault="00644919" w:rsidP="005D48F5">
            <w:pPr>
              <w:pStyle w:val="TAH"/>
              <w:rPr>
                <w:ins w:id="76" w:author="Huawei" w:date="2024-02-18T20:44:00Z"/>
              </w:rPr>
            </w:pPr>
            <w:ins w:id="77" w:author="Huawei" w:date="2024-02-18T20:4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ACB0E" w14:textId="77777777" w:rsidR="00644919" w:rsidRPr="003A1AAC" w:rsidRDefault="00644919" w:rsidP="005D48F5">
            <w:pPr>
              <w:pStyle w:val="TAH"/>
              <w:rPr>
                <w:ins w:id="78" w:author="Huawei" w:date="2024-02-18T20:44:00Z"/>
              </w:rPr>
            </w:pPr>
            <w:ins w:id="79" w:author="Huawei" w:date="2024-02-18T20:44:00Z">
              <w:r w:rsidRPr="003A1AAC">
                <w:t>Description</w:t>
              </w:r>
            </w:ins>
          </w:p>
        </w:tc>
      </w:tr>
      <w:tr w:rsidR="00644919" w:rsidRPr="00A45C25" w14:paraId="76720FA6" w14:textId="77777777" w:rsidTr="005D48F5">
        <w:trPr>
          <w:jc w:val="center"/>
          <w:ins w:id="80"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01C8F9DA" w14:textId="77777777" w:rsidR="00644919" w:rsidRPr="003A1AAC" w:rsidRDefault="00644919" w:rsidP="005D48F5">
            <w:pPr>
              <w:pStyle w:val="TAL"/>
              <w:rPr>
                <w:ins w:id="81" w:author="Huawei" w:date="2024-02-18T20:44:00Z"/>
              </w:rPr>
            </w:pPr>
            <w:ins w:id="82" w:author="Huawei" w:date="2024-02-18T20:44: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1625C36A" w14:textId="77777777" w:rsidR="00644919" w:rsidRPr="003A1AAC" w:rsidRDefault="00644919" w:rsidP="005D48F5">
            <w:pPr>
              <w:pStyle w:val="TAL"/>
              <w:rPr>
                <w:ins w:id="83" w:author="Huawei" w:date="2024-02-18T20:44:00Z"/>
              </w:rPr>
            </w:pPr>
            <w:ins w:id="84" w:author="Huawei" w:date="2024-02-18T20:4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67B39" w14:textId="77777777" w:rsidR="00644919" w:rsidRPr="003A1AAC" w:rsidRDefault="00644919" w:rsidP="005D48F5">
            <w:pPr>
              <w:pStyle w:val="TAL"/>
              <w:rPr>
                <w:ins w:id="85" w:author="Huawei" w:date="2024-02-18T20:44:00Z"/>
              </w:rPr>
            </w:pPr>
            <w:ins w:id="86" w:author="Huawei" w:date="2024-02-18T20:44:00Z">
              <w:r w:rsidRPr="003A1AAC">
                <w:t>The information of the API publisher may include identity, authentication and authorization information</w:t>
              </w:r>
            </w:ins>
          </w:p>
        </w:tc>
      </w:tr>
      <w:tr w:rsidR="00644919" w:rsidRPr="00A45C25" w14:paraId="14B4ACBE" w14:textId="77777777" w:rsidTr="005D48F5">
        <w:trPr>
          <w:jc w:val="center"/>
          <w:ins w:id="87"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10CF3A42" w14:textId="77777777" w:rsidR="00644919" w:rsidRPr="003A1AAC" w:rsidDel="00682438" w:rsidRDefault="00644919" w:rsidP="005D48F5">
            <w:pPr>
              <w:pStyle w:val="TAL"/>
              <w:rPr>
                <w:ins w:id="88" w:author="Huawei" w:date="2024-02-18T20:44:00Z"/>
              </w:rPr>
            </w:pPr>
            <w:ins w:id="89" w:author="Huawei" w:date="2024-02-18T20:44: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78FABFA1" w14:textId="77777777" w:rsidR="00644919" w:rsidRPr="003A1AAC" w:rsidRDefault="00644919" w:rsidP="005D48F5">
            <w:pPr>
              <w:pStyle w:val="TAL"/>
              <w:rPr>
                <w:ins w:id="90" w:author="Huawei" w:date="2024-02-18T20:44:00Z"/>
              </w:rPr>
            </w:pPr>
            <w:ins w:id="91" w:author="Huawei" w:date="2024-02-18T20:44:00Z">
              <w:r w:rsidRPr="003A1AAC">
                <w:t>M</w:t>
              </w:r>
            </w:ins>
            <w:ins w:id="92" w:author="Huawei" w:date="2024-02-18T20:45:00Z">
              <w:r>
                <w:t xml:space="preserve"> </w:t>
              </w:r>
              <w:r w:rsidRPr="00252075">
                <w:rPr>
                  <w:b/>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67288" w14:textId="77777777" w:rsidR="00644919" w:rsidRPr="003A1AAC" w:rsidRDefault="00644919" w:rsidP="005D48F5">
            <w:pPr>
              <w:pStyle w:val="TAL"/>
              <w:rPr>
                <w:ins w:id="93" w:author="Huawei" w:date="2024-02-18T20:44:00Z"/>
              </w:rPr>
            </w:pPr>
            <w:ins w:id="94" w:author="Huawei" w:date="2024-02-18T20:44: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ins>
            <w:ins w:id="95" w:author="Huawei" w:date="2024-02-18T20:45:00Z">
              <w:r w:rsidRPr="00DC1FBF">
                <w:rPr>
                  <w:rFonts w:hint="eastAsia"/>
                  <w:b/>
                  <w:lang w:eastAsia="zh-CN"/>
                </w:rPr>
                <w:t>AEF</w:t>
              </w:r>
              <w:r w:rsidRPr="00DC1FBF">
                <w:rPr>
                  <w:b/>
                </w:rPr>
                <w:t xml:space="preserve"> status (e.g. instantiated, instantiable but not yet instantiated),</w:t>
              </w:r>
              <w:r w:rsidRPr="00252075">
                <w:rPr>
                  <w:b/>
                </w:rPr>
                <w:t xml:space="preserve"> </w:t>
              </w:r>
            </w:ins>
            <w:ins w:id="96" w:author="Huawei" w:date="2024-02-18T20:44:00Z">
              <w:r w:rsidRPr="003A1AAC">
                <w:t>interface details (e.g. IP address, port number, URI), protocols, version numbers, and data format</w:t>
              </w:r>
              <w:r w:rsidRPr="006030B8">
                <w:t>, Service KPIs (optional)</w:t>
              </w:r>
              <w:r w:rsidRPr="003A1AAC">
                <w:t>.</w:t>
              </w:r>
            </w:ins>
          </w:p>
        </w:tc>
      </w:tr>
      <w:tr w:rsidR="00644919" w:rsidRPr="00A45C25" w14:paraId="7C8290E6" w14:textId="77777777" w:rsidTr="005D48F5">
        <w:trPr>
          <w:jc w:val="center"/>
          <w:ins w:id="97"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7253A6A0" w14:textId="77777777" w:rsidR="00644919" w:rsidRPr="003A1AAC" w:rsidRDefault="00644919" w:rsidP="005D48F5">
            <w:pPr>
              <w:pStyle w:val="TAL"/>
              <w:rPr>
                <w:ins w:id="98" w:author="Huawei" w:date="2024-02-18T20:44:00Z"/>
              </w:rPr>
            </w:pPr>
            <w:ins w:id="99" w:author="Huawei" w:date="2024-02-18T20:44: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0E2C2B69" w14:textId="77777777" w:rsidR="00644919" w:rsidRPr="003A1AAC" w:rsidRDefault="00644919" w:rsidP="005D48F5">
            <w:pPr>
              <w:pStyle w:val="TAL"/>
              <w:rPr>
                <w:ins w:id="100" w:author="Huawei" w:date="2024-02-18T20:44:00Z"/>
              </w:rPr>
            </w:pPr>
            <w:ins w:id="101" w:author="Huawei" w:date="2024-02-18T20:44:00Z">
              <w:r w:rsidRPr="00896DC0">
                <w:t xml:space="preserve">O </w:t>
              </w:r>
              <w:r>
                <w:t>(</w:t>
              </w:r>
              <w:r>
                <w:rPr>
                  <w:lang w:val="en-US"/>
                </w:rPr>
                <w:t>see </w:t>
              </w:r>
              <w:r>
                <w:t>NOTE</w:t>
              </w:r>
            </w:ins>
            <w:ins w:id="102" w:author="Huawei" w:date="2024-02-18T20:45:00Z">
              <w:r>
                <w:t xml:space="preserve"> 2</w:t>
              </w:r>
            </w:ins>
            <w:ins w:id="103" w:author="Huawei" w:date="2024-02-18T20:44: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8A022E" w14:textId="77777777" w:rsidR="00644919" w:rsidRPr="003A1AAC" w:rsidRDefault="00644919" w:rsidP="005D48F5">
            <w:pPr>
              <w:pStyle w:val="TAL"/>
              <w:rPr>
                <w:ins w:id="104" w:author="Huawei" w:date="2024-02-18T20:44:00Z"/>
              </w:rPr>
            </w:pPr>
            <w:ins w:id="105" w:author="Huawei" w:date="2024-02-18T20:44: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644919" w:rsidRPr="00A45C25" w14:paraId="5B03701F" w14:textId="77777777" w:rsidTr="005D48F5">
        <w:trPr>
          <w:jc w:val="center"/>
          <w:ins w:id="106" w:author="Huawei" w:date="2024-02-18T20: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FDC0DD" w14:textId="77777777" w:rsidR="00644919" w:rsidRPr="00252075" w:rsidRDefault="00644919" w:rsidP="005D48F5">
            <w:pPr>
              <w:pStyle w:val="TAN"/>
              <w:rPr>
                <w:ins w:id="107" w:author="Huawei" w:date="2024-02-18T20:46:00Z"/>
                <w:b/>
                <w:lang w:eastAsia="zh-CN"/>
              </w:rPr>
            </w:pPr>
            <w:ins w:id="108" w:author="Huawei" w:date="2024-02-18T20:46:00Z">
              <w:r w:rsidRPr="00252075">
                <w:rPr>
                  <w:b/>
                  <w:lang w:eastAsia="zh-CN"/>
                </w:rPr>
                <w:t>NOTE 1</w:t>
              </w:r>
              <w:r w:rsidRPr="00252075">
                <w:rPr>
                  <w:b/>
                  <w:lang w:val="en-US" w:eastAsia="zh-CN"/>
                </w:rPr>
                <w:t>:</w:t>
              </w:r>
              <w:r w:rsidRPr="00252075">
                <w:rPr>
                  <w:b/>
                  <w:lang w:val="en-US" w:eastAsia="zh-CN"/>
                </w:rPr>
                <w:tab/>
                <w:t>The interface details</w:t>
              </w:r>
            </w:ins>
            <w:ins w:id="109" w:author="huawei_rev1" w:date="2024-02-29T16:00:00Z">
              <w:r>
                <w:rPr>
                  <w:b/>
                  <w:lang w:val="en-US" w:eastAsia="zh-CN"/>
                </w:rPr>
                <w:t xml:space="preserve"> and service API status</w:t>
              </w:r>
            </w:ins>
            <w:ins w:id="110" w:author="Huawei" w:date="2024-02-18T20:46:00Z">
              <w:r w:rsidRPr="00252075">
                <w:rPr>
                  <w:b/>
                  <w:lang w:val="en-US" w:eastAsia="zh-CN"/>
                </w:rPr>
                <w:t xml:space="preserve"> shall be not present, if the AEF status is </w:t>
              </w:r>
              <w:r w:rsidRPr="00252075">
                <w:rPr>
                  <w:b/>
                </w:rPr>
                <w:t>instantiable but not yet instantiated.</w:t>
              </w:r>
            </w:ins>
          </w:p>
          <w:p w14:paraId="1CDCBB20" w14:textId="77777777" w:rsidR="00644919" w:rsidRPr="003A1AAC" w:rsidRDefault="00644919" w:rsidP="005D48F5">
            <w:pPr>
              <w:pStyle w:val="TAN"/>
              <w:rPr>
                <w:ins w:id="111" w:author="Huawei" w:date="2024-02-18T20:44:00Z"/>
              </w:rPr>
            </w:pPr>
            <w:ins w:id="112" w:author="Huawei" w:date="2024-02-18T20:44:00Z">
              <w:r w:rsidRPr="00896DC0">
                <w:rPr>
                  <w:lang w:eastAsia="zh-CN"/>
                </w:rPr>
                <w:t>NOTE</w:t>
              </w:r>
            </w:ins>
            <w:ins w:id="113" w:author="Huawei" w:date="2024-02-18T20:45:00Z">
              <w:r>
                <w:rPr>
                  <w:lang w:eastAsia="zh-CN"/>
                </w:rPr>
                <w:t xml:space="preserve"> </w:t>
              </w:r>
            </w:ins>
            <w:ins w:id="114" w:author="Huawei" w:date="2024-02-18T20:46:00Z">
              <w:r>
                <w:rPr>
                  <w:lang w:eastAsia="zh-CN"/>
                </w:rPr>
                <w:t>2</w:t>
              </w:r>
            </w:ins>
            <w:ins w:id="115" w:author="Huawei" w:date="2024-02-18T20:44:00Z">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2DF149A0" w14:textId="77777777" w:rsidR="00644919" w:rsidRDefault="00644919" w:rsidP="00644919">
      <w:pPr>
        <w:rPr>
          <w:noProof/>
        </w:rPr>
      </w:pPr>
    </w:p>
    <w:p w14:paraId="1CA25C57" w14:textId="77777777" w:rsidR="00644919" w:rsidRDefault="00644919" w:rsidP="00644919">
      <w:pPr>
        <w:pStyle w:val="EditorsNote"/>
        <w:rPr>
          <w:b/>
          <w:lang w:eastAsia="zh-CN"/>
        </w:rPr>
      </w:pPr>
      <w:ins w:id="116" w:author="huawei_rev2" w:date="2024-03-01T04:46:00Z">
        <w:r w:rsidRPr="00803B58">
          <w:rPr>
            <w:b/>
            <w:lang w:val="en-US"/>
          </w:rPr>
          <w:t>Editor's Note:</w:t>
        </w:r>
        <w:r w:rsidRPr="00803B58">
          <w:rPr>
            <w:b/>
            <w:lang w:val="en-US"/>
          </w:rPr>
          <w:tab/>
        </w:r>
      </w:ins>
      <w:ins w:id="117" w:author="huawei_rev2" w:date="2024-03-01T04:47:00Z">
        <w:r w:rsidRPr="00803B58">
          <w:rPr>
            <w:b/>
            <w:lang w:val="en-IN" w:eastAsia="zh-CN"/>
          </w:rPr>
          <w:t xml:space="preserve">Coordination and alignment with SA5 are required for </w:t>
        </w:r>
        <w:r w:rsidRPr="00803B58">
          <w:rPr>
            <w:b/>
            <w:lang w:eastAsia="zh-CN"/>
          </w:rPr>
          <w:t>AEF status.</w:t>
        </w:r>
      </w:ins>
    </w:p>
    <w:p w14:paraId="1BBD2796" w14:textId="77777777" w:rsidR="00644919" w:rsidRPr="00803B58" w:rsidRDefault="00644919" w:rsidP="00644919">
      <w:pPr>
        <w:pStyle w:val="EditorsNote"/>
        <w:rPr>
          <w:ins w:id="118" w:author="huawei_rev2" w:date="2024-03-01T04:46:00Z"/>
          <w:b/>
          <w:lang w:val="en-US"/>
        </w:rPr>
      </w:pPr>
      <w:ins w:id="119" w:author="huawei_rev2" w:date="2024-03-01T04:46:00Z">
        <w:r w:rsidRPr="00803B58">
          <w:rPr>
            <w:b/>
            <w:lang w:val="en-US"/>
          </w:rPr>
          <w:t>Editor's Note:</w:t>
        </w:r>
      </w:ins>
      <w:r>
        <w:rPr>
          <w:b/>
          <w:lang w:val="en-US"/>
        </w:rPr>
        <w:t xml:space="preserve"> </w:t>
      </w:r>
      <w:ins w:id="120" w:author="huawei_rev4" w:date="2024-03-01T12:43:00Z">
        <w:r w:rsidRPr="00803B58">
          <w:rPr>
            <w:b/>
            <w:lang w:val="en-US"/>
          </w:rPr>
          <w:tab/>
        </w:r>
      </w:ins>
      <w:ins w:id="121" w:author="huawei_rev4" w:date="2024-03-01T12:41:00Z">
        <w:r>
          <w:rPr>
            <w:b/>
            <w:lang w:val="en-US"/>
          </w:rPr>
          <w:t xml:space="preserve">Whether the service API publish procedure can be used to </w:t>
        </w:r>
      </w:ins>
      <w:ins w:id="122" w:author="huawei_rev4" w:date="2024-03-01T12:42:00Z">
        <w:r>
          <w:rPr>
            <w:b/>
            <w:lang w:val="en-US"/>
          </w:rPr>
          <w:t>send AEF status to CCF is FFS.</w:t>
        </w:r>
      </w:ins>
    </w:p>
    <w:p w14:paraId="42A45EE3" w14:textId="77777777" w:rsidR="00644919" w:rsidRPr="00AB7887" w:rsidRDefault="00644919" w:rsidP="00644919">
      <w:pPr>
        <w:rPr>
          <w:ins w:id="123" w:author="Huawei" w:date="2024-02-18T20:46:00Z"/>
          <w:rFonts w:ascii="Arial" w:eastAsia="宋体" w:hAnsi="Arial" w:cs="Arial"/>
          <w:noProof/>
          <w:sz w:val="24"/>
          <w:lang w:eastAsia="zh-CN"/>
        </w:rPr>
      </w:pPr>
      <w:ins w:id="124" w:author="Huawei" w:date="2024-02-18T20:46: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14:paraId="36D9098D" w14:textId="77777777" w:rsidR="00644919" w:rsidRPr="00790172" w:rsidRDefault="00644919" w:rsidP="00644919">
      <w:pPr>
        <w:pStyle w:val="3"/>
        <w:rPr>
          <w:ins w:id="125" w:author="Huawei" w:date="2024-02-18T20:47:00Z"/>
        </w:rPr>
      </w:pPr>
      <w:bookmarkStart w:id="126" w:name="_Toc154660827"/>
      <w:ins w:id="127" w:author="Huawei" w:date="2024-02-18T20:47:00Z">
        <w:r w:rsidRPr="00790172">
          <w:lastRenderedPageBreak/>
          <w:t>8.</w:t>
        </w:r>
        <w:r>
          <w:t>7</w:t>
        </w:r>
        <w:r w:rsidRPr="00790172">
          <w:t>.3</w:t>
        </w:r>
        <w:r w:rsidRPr="00790172">
          <w:tab/>
          <w:t>Procedure</w:t>
        </w:r>
        <w:bookmarkEnd w:id="126"/>
      </w:ins>
    </w:p>
    <w:p w14:paraId="3F502CF5" w14:textId="77777777" w:rsidR="00644919" w:rsidRPr="00790172" w:rsidRDefault="00644919" w:rsidP="00644919">
      <w:pPr>
        <w:rPr>
          <w:ins w:id="128" w:author="Huawei" w:date="2024-02-18T20:47:00Z"/>
          <w:noProof/>
          <w:lang w:val="en-US"/>
        </w:rPr>
      </w:pPr>
      <w:ins w:id="129" w:author="Huawei" w:date="2024-02-18T20:47:00Z">
        <w:r w:rsidRPr="00790172">
          <w:rPr>
            <w:noProof/>
            <w:lang w:val="en-US"/>
          </w:rPr>
          <w:t>Figure 8.</w:t>
        </w:r>
        <w:r>
          <w:rPr>
            <w:noProof/>
            <w:lang w:val="en-US"/>
          </w:rPr>
          <w:t>7</w:t>
        </w:r>
        <w:r w:rsidRPr="00790172">
          <w:rPr>
            <w:noProof/>
            <w:lang w:val="en-US"/>
          </w:rPr>
          <w:t>.3-1 illustrates the procedure for discover service APIs.</w:t>
        </w:r>
      </w:ins>
    </w:p>
    <w:p w14:paraId="01D97877" w14:textId="77777777" w:rsidR="00644919" w:rsidRPr="00790172" w:rsidRDefault="00644919" w:rsidP="00644919">
      <w:pPr>
        <w:rPr>
          <w:ins w:id="130" w:author="Huawei" w:date="2024-02-18T20:47:00Z"/>
          <w:noProof/>
          <w:lang w:val="en-US"/>
        </w:rPr>
      </w:pPr>
      <w:ins w:id="131" w:author="Huawei" w:date="2024-02-18T20:47:00Z">
        <w:r w:rsidRPr="00790172">
          <w:rPr>
            <w:noProof/>
            <w:lang w:val="en-US"/>
          </w:rPr>
          <w:t>The service API discovery mechanism is supported by the CAPIF core function.</w:t>
        </w:r>
      </w:ins>
    </w:p>
    <w:p w14:paraId="0EEF2F52" w14:textId="77777777" w:rsidR="00644919" w:rsidRPr="00790172" w:rsidRDefault="00644919" w:rsidP="00644919">
      <w:pPr>
        <w:rPr>
          <w:ins w:id="132" w:author="Huawei" w:date="2024-02-18T20:47:00Z"/>
          <w:noProof/>
          <w:lang w:val="en-US"/>
        </w:rPr>
      </w:pPr>
      <w:ins w:id="133" w:author="Huawei" w:date="2024-02-18T20:47:00Z">
        <w:r w:rsidRPr="00790172">
          <w:rPr>
            <w:noProof/>
            <w:lang w:val="en-US"/>
          </w:rPr>
          <w:t>Pre-conditions:</w:t>
        </w:r>
      </w:ins>
    </w:p>
    <w:p w14:paraId="08F71837" w14:textId="77777777" w:rsidR="00644919" w:rsidRPr="0072789D" w:rsidRDefault="00644919" w:rsidP="00644919">
      <w:pPr>
        <w:pStyle w:val="B1"/>
        <w:rPr>
          <w:ins w:id="134" w:author="Huawei" w:date="2024-02-18T20:47:00Z"/>
        </w:rPr>
      </w:pPr>
      <w:ins w:id="135" w:author="Huawei" w:date="2024-02-18T20:47:00Z">
        <w:r w:rsidRPr="0072789D">
          <w:t>1.</w:t>
        </w:r>
        <w:r w:rsidRPr="0072789D">
          <w:tab/>
        </w:r>
        <w:r>
          <w:rPr>
            <w:lang w:val="en-US"/>
          </w:rPr>
          <w:t xml:space="preserve">The </w:t>
        </w:r>
        <w:r w:rsidRPr="0072789D">
          <w:t>API invoker is onboarded and has received an API invoker identity.</w:t>
        </w:r>
      </w:ins>
    </w:p>
    <w:p w14:paraId="0A689BAC" w14:textId="77777777" w:rsidR="00644919" w:rsidRDefault="00644919" w:rsidP="00644919">
      <w:pPr>
        <w:pStyle w:val="B1"/>
        <w:rPr>
          <w:ins w:id="136" w:author="Huawei" w:date="2024-02-18T20:50:00Z"/>
        </w:rPr>
      </w:pPr>
      <w:ins w:id="137" w:author="Huawei" w:date="2024-02-18T20:47:00Z">
        <w:r w:rsidRPr="0072789D">
          <w:t>2.</w:t>
        </w:r>
        <w:r w:rsidRPr="0072789D">
          <w:tab/>
        </w:r>
        <w:r w:rsidRPr="00790172">
          <w:t>The CAPIF core function is configured with a discovery policy information (e.g. to restrict discovery to category of APIs) for API invoker(s).</w:t>
        </w:r>
      </w:ins>
    </w:p>
    <w:p w14:paraId="6A28D6F8" w14:textId="77777777" w:rsidR="00644919" w:rsidRPr="008B6482" w:rsidRDefault="00644919" w:rsidP="00644919">
      <w:pPr>
        <w:pStyle w:val="B1"/>
        <w:rPr>
          <w:ins w:id="138" w:author="Huawei" w:date="2024-02-18T20:47:00Z"/>
          <w:b/>
          <w:lang w:eastAsia="zh-CN"/>
        </w:rPr>
      </w:pPr>
      <w:ins w:id="139" w:author="Huawei" w:date="2024-02-18T20:50:00Z">
        <w:r w:rsidRPr="008B6482">
          <w:rPr>
            <w:rFonts w:hint="eastAsia"/>
            <w:b/>
            <w:lang w:eastAsia="zh-CN"/>
          </w:rPr>
          <w:t>3</w:t>
        </w:r>
        <w:r w:rsidRPr="008B6482">
          <w:rPr>
            <w:b/>
            <w:lang w:eastAsia="zh-CN"/>
          </w:rPr>
          <w:t xml:space="preserve">.  </w:t>
        </w:r>
        <w:r w:rsidRPr="008B6482">
          <w:rPr>
            <w:b/>
          </w:rPr>
          <w:t xml:space="preserve">The CAPIF core function </w:t>
        </w:r>
      </w:ins>
      <w:ins w:id="140" w:author="Huawei" w:date="2024-02-18T20:51:00Z">
        <w:r w:rsidRPr="008B6482">
          <w:rPr>
            <w:b/>
          </w:rPr>
          <w:t xml:space="preserve">obtains the service API information with the </w:t>
        </w:r>
      </w:ins>
      <w:ins w:id="141" w:author="Huawei" w:date="2024-02-18T20:52:00Z">
        <w:r w:rsidRPr="008B6482">
          <w:rPr>
            <w:b/>
          </w:rPr>
          <w:t xml:space="preserve">corresponding AEF status through </w:t>
        </w:r>
      </w:ins>
      <w:ins w:id="142" w:author="Huawei" w:date="2024-02-18T20:53:00Z">
        <w:r w:rsidRPr="008B6482">
          <w:rPr>
            <w:b/>
          </w:rPr>
          <w:t xml:space="preserve">service </w:t>
        </w:r>
      </w:ins>
      <w:ins w:id="143" w:author="Huawei" w:date="2024-02-18T20:52:00Z">
        <w:r w:rsidRPr="008B6482">
          <w:rPr>
            <w:b/>
          </w:rPr>
          <w:t xml:space="preserve">API publish procedure, or </w:t>
        </w:r>
      </w:ins>
      <w:ins w:id="144" w:author="Huawei" w:date="2024-02-18T20:54:00Z">
        <w:r w:rsidRPr="008B6482">
          <w:rPr>
            <w:b/>
          </w:rPr>
          <w:t xml:space="preserve">from the management system. </w:t>
        </w:r>
      </w:ins>
    </w:p>
    <w:p w14:paraId="3BCBDEDB" w14:textId="77777777" w:rsidR="00644919" w:rsidRPr="00790172" w:rsidRDefault="00644919" w:rsidP="00644919">
      <w:pPr>
        <w:pStyle w:val="TH"/>
        <w:rPr>
          <w:ins w:id="145" w:author="Huawei" w:date="2024-02-18T20:47:00Z"/>
          <w:noProof/>
          <w:lang w:val="en-US"/>
        </w:rPr>
      </w:pPr>
      <w:ins w:id="146" w:author="Huawei" w:date="2024-02-18T20:47:00Z">
        <w:r>
          <w:rPr>
            <w:noProof/>
            <w:lang w:val="en-US"/>
          </w:rPr>
          <w:object w:dxaOrig="5582" w:dyaOrig="3628" w14:anchorId="1B0EE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35pt" o:ole="">
              <v:imagedata r:id="rId7" o:title=""/>
            </v:shape>
            <o:OLEObject Type="Embed" ProgID="Visio.Drawing.11" ShapeID="_x0000_i1025" DrawAspect="Content" ObjectID="_1774119673" r:id="rId8"/>
          </w:object>
        </w:r>
      </w:ins>
    </w:p>
    <w:p w14:paraId="17314D94" w14:textId="77777777" w:rsidR="00644919" w:rsidRPr="00790172" w:rsidRDefault="00644919" w:rsidP="00644919">
      <w:pPr>
        <w:pStyle w:val="TF"/>
        <w:rPr>
          <w:ins w:id="147" w:author="Huawei" w:date="2024-02-18T20:47:00Z"/>
          <w:noProof/>
          <w:lang w:val="en-US"/>
        </w:rPr>
      </w:pPr>
      <w:ins w:id="148" w:author="Huawei" w:date="2024-02-18T20:47:00Z">
        <w:r w:rsidRPr="00790172">
          <w:t>Figure 8.</w:t>
        </w:r>
        <w:r>
          <w:t>7</w:t>
        </w:r>
        <w:r w:rsidRPr="00790172">
          <w:t>.3-1: Discover service APIs</w:t>
        </w:r>
      </w:ins>
    </w:p>
    <w:p w14:paraId="5979EE52" w14:textId="77777777" w:rsidR="00644919" w:rsidRPr="0072789D" w:rsidRDefault="00644919" w:rsidP="00644919">
      <w:pPr>
        <w:pStyle w:val="B1"/>
        <w:rPr>
          <w:ins w:id="149" w:author="Huawei" w:date="2024-02-18T20:47:00Z"/>
        </w:rPr>
      </w:pPr>
      <w:ins w:id="150" w:author="Huawei" w:date="2024-02-18T20:47:00Z">
        <w:r w:rsidRPr="0072789D">
          <w:t>1.</w:t>
        </w:r>
        <w:r w:rsidRPr="0072789D">
          <w:tab/>
          <w:t>The API invoker sends a service API discover request to the CAPIF core function. It includes the API invoker identity, and may include query information.</w:t>
        </w:r>
      </w:ins>
    </w:p>
    <w:p w14:paraId="35B8AB89" w14:textId="77777777" w:rsidR="00644919" w:rsidRDefault="00644919" w:rsidP="00644919">
      <w:pPr>
        <w:pStyle w:val="B1"/>
        <w:rPr>
          <w:ins w:id="151" w:author="Huawei" w:date="2024-02-18T20:49:00Z"/>
          <w:b/>
        </w:rPr>
      </w:pPr>
      <w:ins w:id="152" w:author="Huawei" w:date="2024-02-18T20:47:00Z">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ins w:id="153" w:author="Huawei" w:date="2024-02-18T20:48:00Z">
        <w:r w:rsidRPr="008307EA">
          <w:rPr>
            <w:b/>
          </w:rPr>
          <w:t xml:space="preserve"> If the required service API is not available due to AEF status is instantiable but not be instantiated, the CAPIF core function may request the management system to instantiate the related AEF instance. When the AEF is instantiated, the CAPIF core function may obtain the required service API information including the API interface details from management system.</w:t>
        </w:r>
      </w:ins>
    </w:p>
    <w:p w14:paraId="08998841" w14:textId="77777777" w:rsidR="00644919" w:rsidRPr="00AA1120" w:rsidRDefault="00644919" w:rsidP="00644919">
      <w:pPr>
        <w:pStyle w:val="EditorsNote"/>
        <w:rPr>
          <w:ins w:id="154" w:author="Huawei" w:date="2024-02-18T20:47:00Z"/>
          <w:b/>
          <w:lang w:eastAsia="ko-KR"/>
        </w:rPr>
      </w:pPr>
      <w:bookmarkStart w:id="155" w:name="_Hlk160187399"/>
      <w:ins w:id="156" w:author="Huawei" w:date="2024-02-18T20:49:00Z">
        <w:r w:rsidRPr="00AA1120">
          <w:rPr>
            <w:b/>
            <w:lang w:eastAsia="ja-JP"/>
          </w:rPr>
          <w:t>Editor's note:</w:t>
        </w:r>
        <w:r w:rsidRPr="00AA1120">
          <w:rPr>
            <w:b/>
            <w:lang w:eastAsia="ja-JP"/>
          </w:rPr>
          <w:tab/>
          <w:t xml:space="preserve">The </w:t>
        </w:r>
      </w:ins>
      <w:ins w:id="157" w:author="huawei_rev3" w:date="2024-03-01T12:08:00Z">
        <w:r w:rsidRPr="00AA1120">
          <w:rPr>
            <w:b/>
            <w:lang w:eastAsia="ja-JP"/>
          </w:rPr>
          <w:t>interaction</w:t>
        </w:r>
      </w:ins>
      <w:ins w:id="158" w:author="Huawei" w:date="2024-02-18T20:49:00Z">
        <w:r w:rsidRPr="00AA1120">
          <w:rPr>
            <w:b/>
            <w:lang w:eastAsia="ja-JP"/>
          </w:rPr>
          <w:t xml:space="preserve"> between CAPIF core function and management system</w:t>
        </w:r>
      </w:ins>
      <w:ins w:id="159" w:author="huawei_rev3" w:date="2024-03-01T12:05:00Z">
        <w:r w:rsidRPr="00AA1120">
          <w:rPr>
            <w:b/>
            <w:lang w:eastAsia="ja-JP"/>
          </w:rPr>
          <w:t xml:space="preserve"> should be confirmed by SA5</w:t>
        </w:r>
      </w:ins>
      <w:ins w:id="160" w:author="Huawei" w:date="2024-02-18T20:49:00Z">
        <w:r w:rsidRPr="00AA1120">
          <w:rPr>
            <w:b/>
            <w:lang w:eastAsia="ja-JP"/>
          </w:rPr>
          <w:t>.</w:t>
        </w:r>
      </w:ins>
    </w:p>
    <w:bookmarkEnd w:id="155"/>
    <w:p w14:paraId="050CE528" w14:textId="77777777" w:rsidR="00644919" w:rsidRPr="0072789D" w:rsidRDefault="00644919" w:rsidP="00644919">
      <w:pPr>
        <w:pStyle w:val="B1"/>
        <w:rPr>
          <w:ins w:id="161" w:author="Huawei" w:date="2024-02-18T20:47:00Z"/>
        </w:rPr>
      </w:pPr>
      <w:ins w:id="162" w:author="Huawei" w:date="2024-02-18T20:47:00Z">
        <w:r w:rsidRPr="0072789D">
          <w:t>3.</w:t>
        </w:r>
        <w:r w:rsidRPr="0072789D">
          <w:tab/>
          <w:t>The CAPIF core function sends a service API discover response to the API invoker with the list of service API information for which the API invoker has the required authorization.</w:t>
        </w:r>
      </w:ins>
    </w:p>
    <w:p w14:paraId="5ABFE434" w14:textId="77777777" w:rsidR="00644919" w:rsidRPr="00221425" w:rsidRDefault="00644919" w:rsidP="00644919">
      <w:pPr>
        <w:pStyle w:val="EditorsNote"/>
        <w:rPr>
          <w:ins w:id="163" w:author="huawei_rev1" w:date="2024-02-29T15:14:00Z"/>
          <w:b/>
          <w:lang w:val="en-US"/>
        </w:rPr>
      </w:pPr>
      <w:ins w:id="164" w:author="huawei_rev1" w:date="2024-02-29T15:14:00Z">
        <w:r w:rsidRPr="00221425">
          <w:rPr>
            <w:b/>
            <w:lang w:val="en-US"/>
          </w:rPr>
          <w:t>N</w:t>
        </w:r>
      </w:ins>
      <w:ins w:id="165" w:author="Huawei-SA6#60" w:date="2024-04-01T17:14:00Z">
        <w:r w:rsidR="002F3D14">
          <w:rPr>
            <w:b/>
            <w:lang w:val="en-US"/>
          </w:rPr>
          <w:t>OTE</w:t>
        </w:r>
      </w:ins>
      <w:ins w:id="166" w:author="huawei_rev1" w:date="2024-02-29T15:14:00Z">
        <w:r w:rsidRPr="00221425">
          <w:rPr>
            <w:b/>
            <w:lang w:val="en-US"/>
          </w:rPr>
          <w:t>:</w:t>
        </w:r>
        <w:r w:rsidRPr="00221425">
          <w:rPr>
            <w:b/>
            <w:lang w:val="en-US"/>
          </w:rPr>
          <w:tab/>
          <w:t xml:space="preserve">For the other </w:t>
        </w:r>
      </w:ins>
      <w:ins w:id="167" w:author="Huawei-SA6#60" w:date="2024-04-01T17:15:00Z">
        <w:r w:rsidR="007C2C84">
          <w:rPr>
            <w:b/>
            <w:lang w:val="en-US"/>
          </w:rPr>
          <w:t xml:space="preserve">possible </w:t>
        </w:r>
      </w:ins>
      <w:ins w:id="168" w:author="huawei_rev1" w:date="2024-02-29T15:14:00Z">
        <w:r w:rsidRPr="00221425">
          <w:rPr>
            <w:b/>
            <w:lang w:val="en-US"/>
          </w:rPr>
          <w:t>service API status</w:t>
        </w:r>
      </w:ins>
      <w:ins w:id="169" w:author="huawei_rev1" w:date="2024-02-29T15:15:00Z">
        <w:r w:rsidRPr="00221425">
          <w:rPr>
            <w:b/>
            <w:lang w:val="en-US"/>
          </w:rPr>
          <w:t>es</w:t>
        </w:r>
      </w:ins>
      <w:ins w:id="170" w:author="huawei_rev1" w:date="2024-02-29T15:14:00Z">
        <w:r w:rsidRPr="00221425">
          <w:rPr>
            <w:b/>
            <w:lang w:val="en-US"/>
          </w:rPr>
          <w:t xml:space="preserve"> identified, how to </w:t>
        </w:r>
      </w:ins>
      <w:ins w:id="171" w:author="huawei_rev1" w:date="2024-02-29T15:15:00Z">
        <w:r w:rsidRPr="00221425">
          <w:rPr>
            <w:b/>
            <w:lang w:val="en-US"/>
          </w:rPr>
          <w:t>impact the exi</w:t>
        </w:r>
      </w:ins>
      <w:ins w:id="172" w:author="huawei_rev1" w:date="2024-02-29T15:16:00Z">
        <w:r w:rsidRPr="00221425">
          <w:rPr>
            <w:b/>
            <w:lang w:val="en-US"/>
          </w:rPr>
          <w:t>s</w:t>
        </w:r>
      </w:ins>
      <w:ins w:id="173" w:author="huawei_rev1" w:date="2024-02-29T15:15:00Z">
        <w:r w:rsidRPr="00221425">
          <w:rPr>
            <w:b/>
            <w:lang w:val="en-US"/>
          </w:rPr>
          <w:t>ting CAPIF procedure</w:t>
        </w:r>
      </w:ins>
      <w:ins w:id="174" w:author="huawei_rev1" w:date="2024-02-29T15:21:00Z">
        <w:r w:rsidRPr="00221425">
          <w:rPr>
            <w:b/>
            <w:lang w:val="en-US"/>
          </w:rPr>
          <w:t xml:space="preserve"> </w:t>
        </w:r>
      </w:ins>
      <w:ins w:id="175" w:author="huawei_rev1" w:date="2024-02-29T15:16:00Z">
        <w:r w:rsidRPr="00221425">
          <w:rPr>
            <w:b/>
            <w:lang w:val="en-US"/>
          </w:rPr>
          <w:t xml:space="preserve">is </w:t>
        </w:r>
      </w:ins>
      <w:ins w:id="176" w:author="Huawei-SA6#60" w:date="2024-04-01T17:18:00Z">
        <w:r w:rsidR="008E61ED">
          <w:rPr>
            <w:b/>
            <w:lang w:val="en-US"/>
          </w:rPr>
          <w:t>not in the</w:t>
        </w:r>
      </w:ins>
      <w:ins w:id="177" w:author="Huawei-SA6#60" w:date="2024-04-01T17:15:00Z">
        <w:r w:rsidR="002F3D14">
          <w:rPr>
            <w:b/>
            <w:lang w:val="en-US"/>
          </w:rPr>
          <w:t xml:space="preserve"> scope </w:t>
        </w:r>
      </w:ins>
      <w:ins w:id="178" w:author="Huawei-SA6#60" w:date="2024-04-01T17:18:00Z">
        <w:r w:rsidR="008E61ED">
          <w:rPr>
            <w:b/>
            <w:lang w:val="en-US"/>
          </w:rPr>
          <w:t>of</w:t>
        </w:r>
      </w:ins>
      <w:ins w:id="179" w:author="Huawei-SA6#60" w:date="2024-04-01T17:15:00Z">
        <w:r w:rsidR="002F3D14">
          <w:rPr>
            <w:b/>
            <w:lang w:val="en-US"/>
          </w:rPr>
          <w:t xml:space="preserve"> this solution</w:t>
        </w:r>
      </w:ins>
      <w:ins w:id="180" w:author="huawei_rev1" w:date="2024-02-29T15:14:00Z">
        <w:r w:rsidRPr="00221425">
          <w:rPr>
            <w:b/>
            <w:lang w:val="en-US"/>
          </w:rPr>
          <w:t>.</w:t>
        </w:r>
      </w:ins>
    </w:p>
    <w:p w14:paraId="0EA29355" w14:textId="77777777" w:rsidR="00644919" w:rsidRDefault="00644919" w:rsidP="00644919">
      <w:pPr>
        <w:pStyle w:val="3"/>
        <w:rPr>
          <w:ins w:id="181" w:author="huawei_rev1" w:date="2024-02-29T15:27:00Z"/>
        </w:rPr>
      </w:pPr>
      <w:bookmarkStart w:id="182" w:name="_Toc158909671"/>
      <w:bookmarkStart w:id="183" w:name="_Toc147904936"/>
      <w:ins w:id="184" w:author="huawei_rev1" w:date="2024-02-29T15:27:00Z">
        <w:r>
          <w:t>6.</w:t>
        </w:r>
        <w:r>
          <w:rPr>
            <w:lang w:eastAsia="zh-CN"/>
          </w:rPr>
          <w:t>x</w:t>
        </w:r>
        <w:r>
          <w:t>.</w:t>
        </w:r>
        <w:r>
          <w:rPr>
            <w:lang w:eastAsia="zh-CN"/>
          </w:rPr>
          <w:t>2</w:t>
        </w:r>
        <w:r>
          <w:tab/>
        </w:r>
        <w:r>
          <w:rPr>
            <w:lang w:eastAsia="zh-CN"/>
          </w:rPr>
          <w:t>Architecture Impacts</w:t>
        </w:r>
        <w:bookmarkEnd w:id="182"/>
        <w:bookmarkEnd w:id="183"/>
      </w:ins>
    </w:p>
    <w:p w14:paraId="0DFAE1B3" w14:textId="77777777" w:rsidR="00644919" w:rsidRPr="00BB2AB0" w:rsidRDefault="00644919" w:rsidP="00644919">
      <w:pPr>
        <w:rPr>
          <w:ins w:id="185" w:author="huawei_rev1" w:date="2024-02-29T15:26:00Z"/>
          <w:lang w:val="en-US" w:eastAsia="zh-CN"/>
        </w:rPr>
      </w:pPr>
      <w:ins w:id="186" w:author="huawei_rev1" w:date="2024-02-29T15:27:00Z">
        <w:r>
          <w:rPr>
            <w:lang w:val="en-US" w:eastAsia="zh-CN"/>
          </w:rPr>
          <w:t xml:space="preserve">This solution is presented based on the existing CAPIF architecture in TS 23.222. </w:t>
        </w:r>
      </w:ins>
    </w:p>
    <w:p w14:paraId="6CB13DE2" w14:textId="77777777" w:rsidR="00644919" w:rsidRDefault="00644919" w:rsidP="00644919">
      <w:pPr>
        <w:pStyle w:val="3"/>
        <w:rPr>
          <w:ins w:id="187" w:author="huawei_rev1" w:date="2024-02-29T15:27:00Z"/>
        </w:rPr>
      </w:pPr>
      <w:bookmarkStart w:id="188" w:name="_Toc158909672"/>
      <w:bookmarkStart w:id="189" w:name="_Toc147904937"/>
      <w:ins w:id="190" w:author="huawei_rev1" w:date="2024-02-29T15:27:00Z">
        <w:r>
          <w:t>6.</w:t>
        </w:r>
        <w:r>
          <w:rPr>
            <w:lang w:eastAsia="zh-CN"/>
          </w:rPr>
          <w:t>x</w:t>
        </w:r>
        <w:r>
          <w:t>.3</w:t>
        </w:r>
        <w:r>
          <w:tab/>
        </w:r>
        <w:r>
          <w:rPr>
            <w:lang w:eastAsia="zh-CN"/>
          </w:rPr>
          <w:t>Corresponding APIs</w:t>
        </w:r>
        <w:bookmarkEnd w:id="188"/>
        <w:bookmarkEnd w:id="189"/>
      </w:ins>
    </w:p>
    <w:p w14:paraId="669FE73C" w14:textId="77777777" w:rsidR="00644919" w:rsidRPr="00BB2AB0" w:rsidRDefault="00644919" w:rsidP="00644919">
      <w:pPr>
        <w:rPr>
          <w:ins w:id="191" w:author="huawei_rev1" w:date="2024-02-29T15:27:00Z"/>
          <w:lang w:val="en-US" w:eastAsia="zh-CN"/>
        </w:rPr>
      </w:pPr>
      <w:ins w:id="192" w:author="huawei_rev1" w:date="2024-02-29T15:28:00Z">
        <w:r>
          <w:rPr>
            <w:lang w:val="en-US" w:eastAsia="zh-CN"/>
          </w:rPr>
          <w:t xml:space="preserve">This solution is </w:t>
        </w:r>
      </w:ins>
      <w:ins w:id="193" w:author="huawei_rev1" w:date="2024-02-29T15:29:00Z">
        <w:r>
          <w:rPr>
            <w:lang w:val="en-US" w:eastAsia="zh-CN"/>
          </w:rPr>
          <w:t xml:space="preserve">based on </w:t>
        </w:r>
      </w:ins>
      <w:ins w:id="194" w:author="huawei_rev1" w:date="2024-02-29T15:30:00Z">
        <w:r>
          <w:rPr>
            <w:lang w:val="en-US" w:eastAsia="zh-CN"/>
          </w:rPr>
          <w:t>service API publish and service API discovery, no new APIs are introduced</w:t>
        </w:r>
      </w:ins>
      <w:ins w:id="195" w:author="huawei_rev1" w:date="2024-02-29T15:28:00Z">
        <w:r>
          <w:rPr>
            <w:lang w:val="en-US" w:eastAsia="zh-CN"/>
          </w:rPr>
          <w:t>.</w:t>
        </w:r>
      </w:ins>
    </w:p>
    <w:p w14:paraId="1F76C470" w14:textId="77777777" w:rsidR="00644919" w:rsidRDefault="00644919" w:rsidP="00644919">
      <w:pPr>
        <w:pStyle w:val="3"/>
        <w:rPr>
          <w:ins w:id="196" w:author="huawei_rev1" w:date="2024-02-29T15:27:00Z"/>
        </w:rPr>
      </w:pPr>
      <w:bookmarkStart w:id="197" w:name="_Toc158909673"/>
      <w:bookmarkStart w:id="198" w:name="_Toc147904938"/>
      <w:bookmarkStart w:id="199" w:name="_Toc78314761"/>
      <w:bookmarkStart w:id="200" w:name="_Toc532993748"/>
      <w:ins w:id="201" w:author="huawei_rev1" w:date="2024-02-29T15:27:00Z">
        <w:r>
          <w:lastRenderedPageBreak/>
          <w:t>6.</w:t>
        </w:r>
        <w:r>
          <w:rPr>
            <w:lang w:eastAsia="zh-CN"/>
          </w:rPr>
          <w:t>x</w:t>
        </w:r>
        <w:r>
          <w:t>.</w:t>
        </w:r>
        <w:r>
          <w:rPr>
            <w:lang w:eastAsia="zh-CN"/>
          </w:rPr>
          <w:t>4</w:t>
        </w:r>
        <w:r>
          <w:tab/>
        </w:r>
        <w:r>
          <w:rPr>
            <w:lang w:eastAsia="zh-CN"/>
          </w:rPr>
          <w:t>Solution e</w:t>
        </w:r>
        <w:r>
          <w:t>valuation</w:t>
        </w:r>
        <w:bookmarkEnd w:id="197"/>
        <w:bookmarkEnd w:id="198"/>
        <w:bookmarkEnd w:id="199"/>
        <w:bookmarkEnd w:id="200"/>
      </w:ins>
    </w:p>
    <w:p w14:paraId="2A5AB5C9" w14:textId="77777777" w:rsidR="00644919" w:rsidRDefault="00644919" w:rsidP="00644919">
      <w:pPr>
        <w:pStyle w:val="EditorsNote"/>
        <w:rPr>
          <w:ins w:id="202" w:author="huawei_rev1" w:date="2024-02-29T15:27:00Z"/>
          <w:lang w:eastAsia="zh-CN"/>
        </w:rPr>
      </w:pPr>
      <w:ins w:id="203" w:author="huawei_rev1" w:date="2024-02-29T15:27: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14:paraId="74FCA33A" w14:textId="77777777" w:rsidR="0057462E" w:rsidRPr="00644919" w:rsidRDefault="0057462E" w:rsidP="00CD2478">
      <w:pPr>
        <w:rPr>
          <w:noProof/>
        </w:rPr>
      </w:pPr>
    </w:p>
    <w:sectPr w:rsidR="0057462E" w:rsidRPr="0064491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8A77C" w14:textId="77777777" w:rsidR="006F2969" w:rsidRDefault="006F2969">
      <w:r>
        <w:separator/>
      </w:r>
    </w:p>
  </w:endnote>
  <w:endnote w:type="continuationSeparator" w:id="0">
    <w:p w14:paraId="5560F676" w14:textId="77777777" w:rsidR="006F2969" w:rsidRDefault="006F2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B9EAF" w14:textId="77777777" w:rsidR="006F2969" w:rsidRDefault="006F2969">
      <w:r>
        <w:separator/>
      </w:r>
    </w:p>
  </w:footnote>
  <w:footnote w:type="continuationSeparator" w:id="0">
    <w:p w14:paraId="4920EC99" w14:textId="77777777" w:rsidR="006F2969" w:rsidRDefault="006F2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38A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SA6#60">
    <w15:presenceInfo w15:providerId="None" w15:userId="Huawei-SA6#60"/>
  </w15:person>
  <w15:person w15:author="huawei_rev2">
    <w15:presenceInfo w15:providerId="None" w15:userId="huawei_rev2"/>
  </w15:person>
  <w15:person w15:author="huawei_rev4">
    <w15:presenceInfo w15:providerId="None" w15:userId="huawei_rev4"/>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16"/>
    <w:rsid w:val="001526CE"/>
    <w:rsid w:val="001553AD"/>
    <w:rsid w:val="0015571C"/>
    <w:rsid w:val="00156707"/>
    <w:rsid w:val="00181541"/>
    <w:rsid w:val="001971DD"/>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2F3D14"/>
    <w:rsid w:val="00307245"/>
    <w:rsid w:val="003131B7"/>
    <w:rsid w:val="00332BBF"/>
    <w:rsid w:val="00347CAD"/>
    <w:rsid w:val="00370766"/>
    <w:rsid w:val="00385854"/>
    <w:rsid w:val="00396B16"/>
    <w:rsid w:val="003A1DC7"/>
    <w:rsid w:val="003B59C8"/>
    <w:rsid w:val="003C08DA"/>
    <w:rsid w:val="003D084A"/>
    <w:rsid w:val="003E29EF"/>
    <w:rsid w:val="003F00E8"/>
    <w:rsid w:val="003F6427"/>
    <w:rsid w:val="00400063"/>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5F95"/>
    <w:rsid w:val="004E302C"/>
    <w:rsid w:val="004E3ECF"/>
    <w:rsid w:val="0050780D"/>
    <w:rsid w:val="00521039"/>
    <w:rsid w:val="00521FBF"/>
    <w:rsid w:val="00524798"/>
    <w:rsid w:val="00525DE5"/>
    <w:rsid w:val="0052615C"/>
    <w:rsid w:val="00530C3A"/>
    <w:rsid w:val="00545845"/>
    <w:rsid w:val="0054686E"/>
    <w:rsid w:val="005660BD"/>
    <w:rsid w:val="00567FC9"/>
    <w:rsid w:val="0057462E"/>
    <w:rsid w:val="00585996"/>
    <w:rsid w:val="0058703A"/>
    <w:rsid w:val="005A3F92"/>
    <w:rsid w:val="005A4024"/>
    <w:rsid w:val="005A405C"/>
    <w:rsid w:val="005B5D33"/>
    <w:rsid w:val="005C1635"/>
    <w:rsid w:val="005C3BD8"/>
    <w:rsid w:val="005D3301"/>
    <w:rsid w:val="005D5305"/>
    <w:rsid w:val="005E0842"/>
    <w:rsid w:val="005E2C44"/>
    <w:rsid w:val="005E4909"/>
    <w:rsid w:val="00600DC4"/>
    <w:rsid w:val="00603517"/>
    <w:rsid w:val="00607CA1"/>
    <w:rsid w:val="00617F92"/>
    <w:rsid w:val="00640705"/>
    <w:rsid w:val="006413AA"/>
    <w:rsid w:val="00642835"/>
    <w:rsid w:val="00644919"/>
    <w:rsid w:val="0065003E"/>
    <w:rsid w:val="00665EA1"/>
    <w:rsid w:val="006769FA"/>
    <w:rsid w:val="00681DA1"/>
    <w:rsid w:val="00690ED5"/>
    <w:rsid w:val="006960D0"/>
    <w:rsid w:val="006A0945"/>
    <w:rsid w:val="006A0FAB"/>
    <w:rsid w:val="006A241A"/>
    <w:rsid w:val="006A6271"/>
    <w:rsid w:val="006C170D"/>
    <w:rsid w:val="006D4207"/>
    <w:rsid w:val="006E21FB"/>
    <w:rsid w:val="006F2969"/>
    <w:rsid w:val="007010B6"/>
    <w:rsid w:val="00712A2B"/>
    <w:rsid w:val="00713847"/>
    <w:rsid w:val="00722FA4"/>
    <w:rsid w:val="00726946"/>
    <w:rsid w:val="00732381"/>
    <w:rsid w:val="0073780F"/>
    <w:rsid w:val="007479F4"/>
    <w:rsid w:val="00753BC7"/>
    <w:rsid w:val="00770A9F"/>
    <w:rsid w:val="007825D3"/>
    <w:rsid w:val="00794E64"/>
    <w:rsid w:val="007A4A08"/>
    <w:rsid w:val="007B0683"/>
    <w:rsid w:val="007B4183"/>
    <w:rsid w:val="007B512A"/>
    <w:rsid w:val="007C2097"/>
    <w:rsid w:val="007C2C84"/>
    <w:rsid w:val="007C5607"/>
    <w:rsid w:val="007E0DCE"/>
    <w:rsid w:val="007E16D9"/>
    <w:rsid w:val="007F4FDC"/>
    <w:rsid w:val="00800104"/>
    <w:rsid w:val="0080581F"/>
    <w:rsid w:val="0080691C"/>
    <w:rsid w:val="00817868"/>
    <w:rsid w:val="00837283"/>
    <w:rsid w:val="00843C3D"/>
    <w:rsid w:val="00847D51"/>
    <w:rsid w:val="0085467E"/>
    <w:rsid w:val="00856B98"/>
    <w:rsid w:val="00870EE7"/>
    <w:rsid w:val="00871367"/>
    <w:rsid w:val="00873B74"/>
    <w:rsid w:val="00881AEE"/>
    <w:rsid w:val="008A0451"/>
    <w:rsid w:val="008A1902"/>
    <w:rsid w:val="008A3165"/>
    <w:rsid w:val="008A5E86"/>
    <w:rsid w:val="008B1118"/>
    <w:rsid w:val="008B3DB0"/>
    <w:rsid w:val="008B6B24"/>
    <w:rsid w:val="008C1E65"/>
    <w:rsid w:val="008E448A"/>
    <w:rsid w:val="008E61ED"/>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27F3E"/>
    <w:rsid w:val="00B35C6C"/>
    <w:rsid w:val="00B46356"/>
    <w:rsid w:val="00B600B3"/>
    <w:rsid w:val="00B660D7"/>
    <w:rsid w:val="00B66D06"/>
    <w:rsid w:val="00B74C22"/>
    <w:rsid w:val="00B754CE"/>
    <w:rsid w:val="00B8024E"/>
    <w:rsid w:val="00B95BA0"/>
    <w:rsid w:val="00B95BC8"/>
    <w:rsid w:val="00B96A34"/>
    <w:rsid w:val="00BA016E"/>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1FBF"/>
    <w:rsid w:val="00DC492A"/>
    <w:rsid w:val="00DD30F3"/>
    <w:rsid w:val="00E00442"/>
    <w:rsid w:val="00E1161B"/>
    <w:rsid w:val="00E17423"/>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41E02"/>
    <w:rsid w:val="00F5389E"/>
    <w:rsid w:val="00F545AC"/>
    <w:rsid w:val="00F56BA7"/>
    <w:rsid w:val="00F65CCD"/>
    <w:rsid w:val="00F723C5"/>
    <w:rsid w:val="00F81736"/>
    <w:rsid w:val="00F9205A"/>
    <w:rsid w:val="00F92762"/>
    <w:rsid w:val="00F946A3"/>
    <w:rsid w:val="00F95B00"/>
    <w:rsid w:val="00F95E21"/>
    <w:rsid w:val="00FA347E"/>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677B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TALChar">
    <w:name w:val="TAL Char"/>
    <w:link w:val="TAL"/>
    <w:qFormat/>
    <w:rsid w:val="00644919"/>
    <w:rPr>
      <w:rFonts w:ascii="Arial" w:hAnsi="Arial"/>
      <w:sz w:val="18"/>
      <w:lang w:val="en-GB" w:eastAsia="en-US"/>
    </w:rPr>
  </w:style>
  <w:style w:type="character" w:customStyle="1" w:styleId="TAHCar">
    <w:name w:val="TAH Car"/>
    <w:link w:val="TAH"/>
    <w:qFormat/>
    <w:rsid w:val="0064491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4</Pages>
  <Words>998</Words>
  <Characters>5690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Huawei-SA6#60</cp:lastModifiedBy>
  <cp:revision>29</cp:revision>
  <cp:lastPrinted>1899-12-31T16:00:00Z</cp:lastPrinted>
  <dcterms:created xsi:type="dcterms:W3CDTF">2024-02-17T03:53:00Z</dcterms:created>
  <dcterms:modified xsi:type="dcterms:W3CDTF">2024-04-08T14:14:00Z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(3)AxC38he+v3iyYoLuxYd/0YRd2OcXrFgb9o28YrQEqYslQIl+Ebrs/s8kuB10q5Zxjcmvm+S5
Z+Eu19pPTN3/M7/n04AxkXYBWa+6CnkIDF28Hv4rsTN3wsyK2u84guV90q4S+cHtyNw1T7nd
qNceqe4GyEmsCPGGEHQMamX6vsQWflwWjiNXHtob+CW4w2Je/LZ1c4T15MZmLO/hKo4NC7di
4qN/jTp+Hwh85AC9wD</vt:lpwstr>
  </property>
  <property fmtid="{D5CDD505-2E9C-101B-9397-08002B2CF9AE}" pid="4" name="_2015_ms_pID_7253431">
    <vt:lpwstr>1A//TNefv/x6oa+SMBeL5wYiVzOek8CN6aLTcC1P1oPaKzHMevtmWd
WYjx9aeDyATeqcTLorCQbGXhRhdV0dS6Q9Yykzo2NuprDBsCf0RmtN6ttbftVwJtq7y3rJJ/
IKI1X4MOlD9mtQFjSF4NMvIJgcendgrA4X5p/XorKbZlDG465FAv+t7RaCaPOlw+VitXuygY
zohyW81oHRS31x1UWMw0ejcWxd3/3bp75qIk</vt:lpwstr>
  </property>
  <property fmtid="{D5CDD505-2E9C-101B-9397-08002B2CF9AE}" pid="5" name="_2015_ms_pID_7253432">
    <vt:lpwstr>0lmEXvOZcpLyuQ7BRn2R1BY=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